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4DF7E" w14:textId="4040E850" w:rsidR="00113904" w:rsidRPr="00C95FD1" w:rsidRDefault="00113904" w:rsidP="00113904">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w:t>
      </w:r>
      <w:r w:rsidRPr="007D3E81">
        <w:rPr>
          <w:rFonts w:cs="Arial"/>
          <w:b/>
          <w:sz w:val="24"/>
          <w:szCs w:val="24"/>
        </w:rPr>
        <w:tab/>
      </w:r>
      <w:r w:rsidR="00B804E7" w:rsidRPr="00B804E7">
        <w:rPr>
          <w:rFonts w:cs="Arial"/>
          <w:b/>
          <w:sz w:val="24"/>
          <w:szCs w:val="24"/>
        </w:rPr>
        <w:t>R3-23425</w:t>
      </w:r>
      <w:r w:rsidR="00B804E7">
        <w:rPr>
          <w:rFonts w:cs="Arial"/>
          <w:b/>
          <w:sz w:val="24"/>
          <w:szCs w:val="24"/>
        </w:rPr>
        <w:t>1</w:t>
      </w:r>
    </w:p>
    <w:p w14:paraId="1D2EAA76" w14:textId="77777777" w:rsidR="00113904" w:rsidRDefault="00113904" w:rsidP="00113904">
      <w:pPr>
        <w:pStyle w:val="CRCoverPage"/>
        <w:outlineLvl w:val="0"/>
        <w:rPr>
          <w:b/>
          <w:noProof/>
          <w:sz w:val="24"/>
        </w:rPr>
      </w:pPr>
      <w:r w:rsidRPr="006649FF">
        <w:rPr>
          <w:b/>
          <w:noProof/>
          <w:sz w:val="24"/>
        </w:rPr>
        <w:t>Toulouse</w:t>
      </w:r>
      <w:r w:rsidRPr="00DE5447">
        <w:rPr>
          <w:b/>
          <w:noProof/>
          <w:sz w:val="24"/>
        </w:rPr>
        <w:t xml:space="preserve">, </w:t>
      </w:r>
      <w:r>
        <w:rPr>
          <w:b/>
          <w:noProof/>
          <w:sz w:val="24"/>
        </w:rPr>
        <w:t>France</w:t>
      </w:r>
      <w:r w:rsidRPr="00DE5447">
        <w:rPr>
          <w:b/>
          <w:noProof/>
          <w:sz w:val="24"/>
        </w:rPr>
        <w:t xml:space="preserve">, </w:t>
      </w:r>
      <w:r>
        <w:rPr>
          <w:b/>
          <w:noProof/>
          <w:sz w:val="24"/>
        </w:rPr>
        <w:t>Aug</w:t>
      </w:r>
      <w:r w:rsidRPr="00DE5447">
        <w:rPr>
          <w:b/>
          <w:noProof/>
          <w:sz w:val="24"/>
        </w:rPr>
        <w:t xml:space="preserve"> 2</w:t>
      </w:r>
      <w:r>
        <w:rPr>
          <w:b/>
          <w:noProof/>
          <w:sz w:val="24"/>
        </w:rPr>
        <w:t>1st</w:t>
      </w:r>
      <w:r w:rsidRPr="00DE5447">
        <w:rPr>
          <w:b/>
          <w:noProof/>
          <w:sz w:val="24"/>
        </w:rPr>
        <w:t xml:space="preserve"> – 2</w:t>
      </w:r>
      <w:r>
        <w:rPr>
          <w:b/>
          <w:noProof/>
          <w:sz w:val="24"/>
        </w:rPr>
        <w:t>5</w:t>
      </w:r>
      <w:r w:rsidRPr="00DE5447">
        <w:rPr>
          <w:b/>
          <w:noProof/>
          <w:sz w:val="24"/>
        </w:rPr>
        <w:t>th 202</w:t>
      </w:r>
      <w:r>
        <w:rPr>
          <w:b/>
          <w:noProof/>
          <w:sz w:val="24"/>
        </w:rPr>
        <w:t>3</w:t>
      </w:r>
    </w:p>
    <w:p w14:paraId="0717E73E" w14:textId="77777777" w:rsidR="00CD4C7B" w:rsidRPr="00113904" w:rsidRDefault="00CD4C7B" w:rsidP="00CD4C7B">
      <w:pPr>
        <w:pStyle w:val="a3"/>
        <w:rPr>
          <w:bCs/>
          <w:noProof w:val="0"/>
          <w:sz w:val="24"/>
        </w:rPr>
      </w:pPr>
    </w:p>
    <w:p w14:paraId="3B0EF5F6" w14:textId="53F7B12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6562F1">
        <w:rPr>
          <w:rFonts w:cs="Arial"/>
          <w:b/>
          <w:bCs/>
          <w:sz w:val="24"/>
          <w:lang w:val="en-US" w:eastAsia="ja-JP"/>
        </w:rPr>
        <w:t>5</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31CCCB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27439248"/>
      <w:bookmarkStart w:id="1" w:name="_GoBack"/>
      <w:r w:rsidR="00B804E7">
        <w:rPr>
          <w:rFonts w:ascii="Arial" w:hAnsi="Arial" w:cs="Arial"/>
          <w:b/>
          <w:bCs/>
          <w:sz w:val="24"/>
        </w:rPr>
        <w:t>(TP for TS 38.423 support of de-authorization for mobile IAB)</w:t>
      </w:r>
      <w:r w:rsidR="00B804E7">
        <w:rPr>
          <w:rFonts w:ascii="Arial" w:hAnsi="Arial" w:cs="Arial"/>
          <w:b/>
          <w:bCs/>
          <w:sz w:val="24"/>
        </w:rPr>
        <w:t xml:space="preserve"> </w:t>
      </w:r>
      <w:r w:rsidR="003B5FD6">
        <w:rPr>
          <w:rFonts w:ascii="Arial" w:hAnsi="Arial" w:cs="Arial"/>
          <w:b/>
          <w:bCs/>
          <w:sz w:val="24"/>
        </w:rPr>
        <w:t xml:space="preserve">Discussion on </w:t>
      </w:r>
      <w:bookmarkEnd w:id="0"/>
      <w:r w:rsidR="006562F1">
        <w:rPr>
          <w:rFonts w:ascii="Arial" w:hAnsi="Arial" w:cs="Arial"/>
          <w:b/>
          <w:bCs/>
          <w:sz w:val="24"/>
        </w:rPr>
        <w:t>authorization and additional ULI</w:t>
      </w:r>
      <w:r w:rsidR="00113904">
        <w:rPr>
          <w:rFonts w:ascii="Arial" w:hAnsi="Arial" w:cs="Arial"/>
          <w:b/>
          <w:bCs/>
          <w:sz w:val="24"/>
        </w:rPr>
        <w:t xml:space="preserve"> </w:t>
      </w:r>
      <w:bookmarkEnd w:id="1"/>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00BA0FBF" w:rsidR="00D90D48" w:rsidRPr="00570E70" w:rsidRDefault="00CD4C7B" w:rsidP="00570E70">
      <w:pPr>
        <w:pStyle w:val="1"/>
      </w:pPr>
      <w:r w:rsidRPr="006E13D1">
        <w:t>1</w:t>
      </w:r>
      <w:r w:rsidRPr="006E13D1">
        <w:tab/>
      </w:r>
      <w:r w:rsidR="0056573F">
        <w:t>Introduction</w:t>
      </w:r>
    </w:p>
    <w:p w14:paraId="7599F7A4" w14:textId="151D2906" w:rsidR="006562F1" w:rsidRDefault="006562F1" w:rsidP="004A2629">
      <w:pPr>
        <w:rPr>
          <w:lang w:eastAsia="zh-CN"/>
        </w:rPr>
      </w:pPr>
      <w:r>
        <w:rPr>
          <w:lang w:eastAsia="zh-CN"/>
        </w:rPr>
        <w:t>RAN3 had discussed the issues from SA2 for several meetings and has already support providing mobile TRP location information and additional ULI to the core network. And there are two leftover issues.</w:t>
      </w:r>
    </w:p>
    <w:p w14:paraId="63FC8AD0" w14:textId="7D1D7CEE" w:rsidR="006562F1" w:rsidRPr="006562F1" w:rsidRDefault="006562F1" w:rsidP="006562F1">
      <w:pPr>
        <w:pStyle w:val="a9"/>
        <w:numPr>
          <w:ilvl w:val="0"/>
          <w:numId w:val="32"/>
        </w:numPr>
        <w:spacing w:before="100" w:beforeAutospacing="1" w:after="120" w:line="360" w:lineRule="auto"/>
        <w:ind w:leftChars="0" w:left="714" w:hanging="357"/>
        <w:rPr>
          <w:rFonts w:ascii="Times New Roman" w:hAnsi="Times New Roman"/>
          <w:lang w:eastAsia="zh-CN"/>
        </w:rPr>
      </w:pPr>
      <w:r w:rsidRPr="006562F1">
        <w:rPr>
          <w:rFonts w:ascii="Times New Roman" w:hAnsi="Times New Roman"/>
          <w:lang w:eastAsia="zh-CN"/>
        </w:rPr>
        <w:t xml:space="preserve">Authorization and de-authorization </w:t>
      </w:r>
    </w:p>
    <w:p w14:paraId="5B69843F" w14:textId="4D2A54D3" w:rsidR="006562F1" w:rsidRPr="006562F1" w:rsidRDefault="006562F1" w:rsidP="006562F1">
      <w:pPr>
        <w:pStyle w:val="a9"/>
        <w:numPr>
          <w:ilvl w:val="0"/>
          <w:numId w:val="32"/>
        </w:numPr>
        <w:spacing w:before="100" w:beforeAutospacing="1" w:after="120" w:line="360" w:lineRule="auto"/>
        <w:ind w:leftChars="0" w:left="714" w:hanging="357"/>
        <w:rPr>
          <w:rFonts w:ascii="Times New Roman" w:hAnsi="Times New Roman"/>
          <w:lang w:eastAsia="zh-CN"/>
        </w:rPr>
      </w:pPr>
      <w:r w:rsidRPr="006562F1">
        <w:rPr>
          <w:rFonts w:ascii="Times New Roman" w:hAnsi="Times New Roman"/>
          <w:lang w:eastAsia="zh-CN"/>
        </w:rPr>
        <w:t>Additional ULI (in case the MT and DU connects to different CUs)</w:t>
      </w:r>
    </w:p>
    <w:p w14:paraId="5DA46838" w14:textId="6BC132BF" w:rsidR="006562F1" w:rsidRDefault="006562F1" w:rsidP="004A2629">
      <w:pPr>
        <w:rPr>
          <w:lang w:eastAsia="zh-CN"/>
        </w:rPr>
      </w:pPr>
      <w:r>
        <w:rPr>
          <w:lang w:eastAsia="zh-CN"/>
        </w:rPr>
        <w:t xml:space="preserve">In this contribution, we’d like to discuss the above issues including the LS by SA2 on </w:t>
      </w:r>
      <w:r w:rsidRPr="006562F1">
        <w:rPr>
          <w:lang w:eastAsia="zh-CN"/>
        </w:rPr>
        <w:t xml:space="preserve">IAB-node de-authorization </w:t>
      </w:r>
      <w:r w:rsidR="00AE604B" w:rsidRPr="006562F1">
        <w:rPr>
          <w:lang w:eastAsia="zh-CN"/>
        </w:rPr>
        <w:t>handling</w:t>
      </w:r>
      <w:r w:rsidR="00AE604B">
        <w:rPr>
          <w:lang w:eastAsia="zh-CN"/>
        </w:rPr>
        <w:t xml:space="preserve"> [</w:t>
      </w:r>
      <w:r>
        <w:rPr>
          <w:lang w:eastAsia="zh-CN"/>
        </w:rPr>
        <w:t>1].</w:t>
      </w:r>
    </w:p>
    <w:p w14:paraId="479DA40B" w14:textId="77777777" w:rsidR="00CD4C7B" w:rsidRPr="006E13D1" w:rsidRDefault="00CD4C7B" w:rsidP="00CD4C7B">
      <w:pPr>
        <w:pStyle w:val="1"/>
      </w:pPr>
      <w:r w:rsidRPr="006E13D1">
        <w:t>2</w:t>
      </w:r>
      <w:r w:rsidRPr="006E13D1">
        <w:tab/>
      </w:r>
      <w:r w:rsidR="00972FD7">
        <w:t>Discussion</w:t>
      </w:r>
    </w:p>
    <w:p w14:paraId="27BC368F" w14:textId="33CC3E3B" w:rsidR="00F058BE" w:rsidRPr="00862240" w:rsidRDefault="00F058BE" w:rsidP="00F058BE">
      <w:pPr>
        <w:pStyle w:val="2"/>
        <w:rPr>
          <w:lang w:eastAsia="zh-CN"/>
        </w:rPr>
      </w:pPr>
      <w:bookmarkStart w:id="2" w:name="_Hlk109747344"/>
      <w:r>
        <w:t>2.1</w:t>
      </w:r>
      <w:r>
        <w:tab/>
      </w:r>
      <w:r>
        <w:rPr>
          <w:lang w:eastAsia="zh-CN"/>
        </w:rPr>
        <w:t xml:space="preserve">Authorization </w:t>
      </w:r>
      <w:r w:rsidR="006562F1">
        <w:rPr>
          <w:lang w:eastAsia="zh-CN"/>
        </w:rPr>
        <w:t>and de-authorization</w:t>
      </w:r>
    </w:p>
    <w:p w14:paraId="078A3BBC" w14:textId="716B8415" w:rsidR="008D7725" w:rsidRDefault="008D7725" w:rsidP="00F058BE">
      <w:r>
        <w:t xml:space="preserve">For </w:t>
      </w:r>
      <w:r w:rsidR="006562F1">
        <w:t>this chapter</w:t>
      </w:r>
      <w:r>
        <w:t xml:space="preserve">, we think </w:t>
      </w:r>
      <w:r w:rsidR="005934AB">
        <w:t xml:space="preserve">the following </w:t>
      </w:r>
      <w:r>
        <w:t xml:space="preserve">issues </w:t>
      </w:r>
      <w:r w:rsidR="00B804E7">
        <w:t xml:space="preserve">need </w:t>
      </w:r>
      <w:r>
        <w:t>to be discussed:</w:t>
      </w:r>
    </w:p>
    <w:p w14:paraId="163DF14F" w14:textId="711AF2E5" w:rsidR="008D7725" w:rsidRDefault="008D7725" w:rsidP="008D7725">
      <w:pPr>
        <w:pStyle w:val="a9"/>
        <w:numPr>
          <w:ilvl w:val="0"/>
          <w:numId w:val="28"/>
        </w:numPr>
        <w:spacing w:before="120" w:after="120"/>
        <w:ind w:leftChars="0" w:left="714" w:hanging="357"/>
        <w:rPr>
          <w:rFonts w:ascii="Times New Roman" w:hAnsi="Times New Roman"/>
          <w:sz w:val="20"/>
        </w:rPr>
      </w:pPr>
      <w:r w:rsidRPr="008D7725">
        <w:rPr>
          <w:rFonts w:ascii="Times New Roman" w:hAnsi="Times New Roman"/>
          <w:sz w:val="20"/>
        </w:rPr>
        <w:t>Issue1, whether to introduce mobile IAB indication in N2 INITIAL UE MESSAE (leftover from previous meeting)</w:t>
      </w:r>
    </w:p>
    <w:p w14:paraId="31E51FF9" w14:textId="4298AFFB" w:rsidR="008D7725" w:rsidRPr="008D7725" w:rsidRDefault="008D7725" w:rsidP="008D7725">
      <w:pPr>
        <w:pStyle w:val="a9"/>
        <w:numPr>
          <w:ilvl w:val="0"/>
          <w:numId w:val="28"/>
        </w:numPr>
        <w:spacing w:before="120" w:after="120"/>
        <w:ind w:leftChars="0" w:left="714" w:hanging="357"/>
        <w:rPr>
          <w:rFonts w:ascii="Times New Roman" w:hAnsi="Times New Roman"/>
          <w:sz w:val="20"/>
        </w:rPr>
      </w:pPr>
      <w:r>
        <w:rPr>
          <w:rFonts w:ascii="Times New Roman" w:hAnsi="Times New Roman"/>
          <w:sz w:val="20"/>
        </w:rPr>
        <w:t>Issue 2, how to handle the de-authorization of mobile IAB-node (SA2 LS related)</w:t>
      </w:r>
    </w:p>
    <w:p w14:paraId="7253178F" w14:textId="0311A03C" w:rsidR="008D7725" w:rsidRDefault="008D7725" w:rsidP="002827F4">
      <w:pPr>
        <w:pStyle w:val="a9"/>
        <w:numPr>
          <w:ilvl w:val="1"/>
          <w:numId w:val="28"/>
        </w:numPr>
        <w:spacing w:before="120" w:after="120"/>
        <w:ind w:leftChars="0"/>
        <w:rPr>
          <w:rFonts w:ascii="Times New Roman" w:hAnsi="Times New Roman"/>
          <w:sz w:val="20"/>
        </w:rPr>
      </w:pPr>
      <w:r w:rsidRPr="008D7725">
        <w:rPr>
          <w:rFonts w:ascii="Times New Roman" w:hAnsi="Times New Roman"/>
          <w:sz w:val="20"/>
        </w:rPr>
        <w:t xml:space="preserve">Issue </w:t>
      </w:r>
      <w:r w:rsidR="002827F4">
        <w:rPr>
          <w:rFonts w:ascii="Times New Roman" w:hAnsi="Times New Roman"/>
          <w:sz w:val="20"/>
        </w:rPr>
        <w:t>2bis</w:t>
      </w:r>
      <w:r w:rsidR="00B804E7">
        <w:rPr>
          <w:rFonts w:ascii="Times New Roman" w:hAnsi="Times New Roman"/>
          <w:sz w:val="20"/>
        </w:rPr>
        <w:t>-1</w:t>
      </w:r>
      <w:r w:rsidRPr="008D7725">
        <w:rPr>
          <w:rFonts w:ascii="Times New Roman" w:hAnsi="Times New Roman"/>
          <w:sz w:val="20"/>
        </w:rPr>
        <w:t>,</w:t>
      </w:r>
      <w:r w:rsidR="002827F4">
        <w:rPr>
          <w:rFonts w:ascii="Times New Roman" w:hAnsi="Times New Roman"/>
          <w:sz w:val="20"/>
        </w:rPr>
        <w:t xml:space="preserve"> </w:t>
      </w:r>
      <w:r>
        <w:rPr>
          <w:rFonts w:ascii="Times New Roman" w:hAnsi="Times New Roman"/>
          <w:sz w:val="20"/>
        </w:rPr>
        <w:t>whether and how to handle the c</w:t>
      </w:r>
      <w:r w:rsidRPr="008D7725">
        <w:rPr>
          <w:rFonts w:ascii="Times New Roman" w:hAnsi="Times New Roman"/>
          <w:sz w:val="20"/>
        </w:rPr>
        <w:t>oexistence</w:t>
      </w:r>
      <w:r>
        <w:rPr>
          <w:rFonts w:ascii="Times New Roman" w:hAnsi="Times New Roman"/>
          <w:sz w:val="20"/>
        </w:rPr>
        <w:t xml:space="preserve"> issue for IAB authorization and mobile IAB authorization. (new issue)</w:t>
      </w:r>
    </w:p>
    <w:p w14:paraId="5E3B02B8" w14:textId="5577B6EC" w:rsidR="00B804E7" w:rsidRDefault="00B804E7" w:rsidP="00B804E7">
      <w:pPr>
        <w:pStyle w:val="a9"/>
        <w:numPr>
          <w:ilvl w:val="1"/>
          <w:numId w:val="28"/>
        </w:numPr>
        <w:spacing w:before="120" w:after="120"/>
        <w:ind w:leftChars="0"/>
        <w:rPr>
          <w:rFonts w:ascii="Times New Roman" w:hAnsi="Times New Roman"/>
          <w:sz w:val="20"/>
        </w:rPr>
      </w:pPr>
      <w:r>
        <w:rPr>
          <w:rFonts w:ascii="Times New Roman" w:hAnsi="Times New Roman"/>
          <w:sz w:val="20"/>
        </w:rPr>
        <w:t>Issue 2bis-</w:t>
      </w:r>
      <w:r>
        <w:rPr>
          <w:rFonts w:ascii="Times New Roman" w:hAnsi="Times New Roman"/>
          <w:sz w:val="20"/>
        </w:rPr>
        <w:t>2</w:t>
      </w:r>
      <w:r>
        <w:rPr>
          <w:rFonts w:ascii="Times New Roman" w:hAnsi="Times New Roman"/>
          <w:sz w:val="20"/>
        </w:rPr>
        <w:t xml:space="preserve">, </w:t>
      </w:r>
      <w:proofErr w:type="spellStart"/>
      <w:r>
        <w:rPr>
          <w:rFonts w:ascii="Times New Roman" w:hAnsi="Times New Roman"/>
          <w:sz w:val="20"/>
        </w:rPr>
        <w:t>gNB</w:t>
      </w:r>
      <w:proofErr w:type="spellEnd"/>
      <w:r>
        <w:rPr>
          <w:rFonts w:ascii="Times New Roman" w:hAnsi="Times New Roman"/>
          <w:sz w:val="20"/>
        </w:rPr>
        <w:t xml:space="preserve"> behavior for de-authorization (Q1 in the LS [1])</w:t>
      </w:r>
    </w:p>
    <w:p w14:paraId="63741AFD" w14:textId="4A04BFBA" w:rsidR="00B804E7" w:rsidRDefault="00B804E7" w:rsidP="00B804E7">
      <w:pPr>
        <w:pStyle w:val="a9"/>
        <w:numPr>
          <w:ilvl w:val="1"/>
          <w:numId w:val="28"/>
        </w:numPr>
        <w:spacing w:before="120" w:after="120"/>
        <w:ind w:leftChars="0"/>
        <w:rPr>
          <w:rFonts w:ascii="Times New Roman" w:hAnsi="Times New Roman"/>
          <w:sz w:val="20"/>
        </w:rPr>
      </w:pPr>
      <w:r>
        <w:rPr>
          <w:rFonts w:ascii="Times New Roman" w:hAnsi="Times New Roman"/>
          <w:sz w:val="20"/>
        </w:rPr>
        <w:t xml:space="preserve">Issue 2bis-3, IAB-DU behavior after de-authorization </w:t>
      </w:r>
      <w:r>
        <w:rPr>
          <w:rFonts w:ascii="Times New Roman" w:hAnsi="Times New Roman"/>
          <w:sz w:val="20"/>
        </w:rPr>
        <w:t>(Q</w:t>
      </w:r>
      <w:r>
        <w:rPr>
          <w:rFonts w:ascii="Times New Roman" w:hAnsi="Times New Roman"/>
          <w:sz w:val="20"/>
        </w:rPr>
        <w:t>2</w:t>
      </w:r>
      <w:r>
        <w:rPr>
          <w:rFonts w:ascii="Times New Roman" w:hAnsi="Times New Roman"/>
          <w:sz w:val="20"/>
        </w:rPr>
        <w:t xml:space="preserve"> in </w:t>
      </w:r>
      <w:r>
        <w:rPr>
          <w:rFonts w:ascii="Times New Roman" w:hAnsi="Times New Roman"/>
          <w:sz w:val="20"/>
        </w:rPr>
        <w:t xml:space="preserve">the </w:t>
      </w:r>
      <w:proofErr w:type="gramStart"/>
      <w:r>
        <w:rPr>
          <w:rFonts w:ascii="Times New Roman" w:hAnsi="Times New Roman"/>
          <w:sz w:val="20"/>
        </w:rPr>
        <w:t>LS</w:t>
      </w:r>
      <w:r>
        <w:rPr>
          <w:rFonts w:ascii="Times New Roman" w:hAnsi="Times New Roman"/>
          <w:sz w:val="20"/>
        </w:rPr>
        <w:t>[</w:t>
      </w:r>
      <w:proofErr w:type="gramEnd"/>
      <w:r>
        <w:rPr>
          <w:rFonts w:ascii="Times New Roman" w:hAnsi="Times New Roman"/>
          <w:sz w:val="20"/>
        </w:rPr>
        <w:t>1]</w:t>
      </w:r>
      <w:r>
        <w:rPr>
          <w:rFonts w:ascii="Times New Roman" w:hAnsi="Times New Roman"/>
          <w:sz w:val="20"/>
        </w:rPr>
        <w:t>)</w:t>
      </w:r>
    </w:p>
    <w:p w14:paraId="17CFDFCB" w14:textId="70FFC83B" w:rsidR="008D7725" w:rsidRPr="008D7725" w:rsidRDefault="008D7725" w:rsidP="00F058BE">
      <w:pPr>
        <w:rPr>
          <w:b/>
          <w:u w:val="single"/>
        </w:rPr>
      </w:pPr>
      <w:r w:rsidRPr="008D7725">
        <w:rPr>
          <w:b/>
          <w:u w:val="single"/>
        </w:rPr>
        <w:t>Issue 1, whether to introduce mobile IAB indication in N2 INITIAL UE MESSAE</w:t>
      </w:r>
    </w:p>
    <w:p w14:paraId="0AA84E67" w14:textId="10BF5941" w:rsidR="00F058BE" w:rsidRDefault="00F058BE" w:rsidP="00F058BE">
      <w:r>
        <w:t>RAN3 had discussed whether to introduce mobile IAB indication in the initial UE message during IAB-MT’s registration,</w:t>
      </w:r>
      <w:r w:rsidR="00F04FCE">
        <w:t xml:space="preserve"> and RAN3 have the following agreement in RAN3 119bis e-meeting.</w:t>
      </w:r>
    </w:p>
    <w:p w14:paraId="4BEF2080" w14:textId="77777777" w:rsidR="00F04FCE" w:rsidRPr="00D14330" w:rsidRDefault="00F04FCE" w:rsidP="00F04FCE">
      <w:pPr>
        <w:rPr>
          <w:rFonts w:eastAsia="MS Mincho" w:cs="Calibri"/>
          <w:i/>
          <w:iCs/>
          <w:color w:val="00B050"/>
          <w:kern w:val="2"/>
          <w:sz w:val="16"/>
          <w:szCs w:val="16"/>
          <w:u w:val="single"/>
        </w:rPr>
      </w:pPr>
      <w:r w:rsidRPr="00D14330">
        <w:rPr>
          <w:rFonts w:eastAsia="MS Mincho" w:cs="Calibri"/>
          <w:i/>
          <w:iCs/>
          <w:color w:val="00B050"/>
          <w:kern w:val="2"/>
          <w:sz w:val="16"/>
          <w:szCs w:val="16"/>
          <w:u w:val="single"/>
        </w:rPr>
        <w:t>Mobile IAB indication over NGAP:</w:t>
      </w:r>
    </w:p>
    <w:p w14:paraId="2FBEA651" w14:textId="77777777" w:rsidR="00F04FCE" w:rsidRPr="00D14330" w:rsidRDefault="00F04FCE" w:rsidP="00F04FCE">
      <w:pPr>
        <w:rPr>
          <w:rFonts w:eastAsia="MS Mincho" w:cs="Calibri"/>
          <w:i/>
          <w:iCs/>
          <w:color w:val="00B050"/>
          <w:kern w:val="2"/>
          <w:sz w:val="16"/>
          <w:szCs w:val="16"/>
        </w:rPr>
      </w:pPr>
      <w:r w:rsidRPr="00D14330">
        <w:rPr>
          <w:rFonts w:eastAsia="MS Mincho" w:cs="Calibri"/>
          <w:i/>
          <w:iCs/>
          <w:color w:val="00B050"/>
          <w:kern w:val="2"/>
          <w:sz w:val="16"/>
          <w:szCs w:val="16"/>
        </w:rPr>
        <w:t>The IAB-donor-CU selects an AMF that supports mobile IAB-node based on the mobile IAB-node indication received via Msg5.</w:t>
      </w:r>
    </w:p>
    <w:p w14:paraId="1CA17C02" w14:textId="153D79ED" w:rsidR="00795634" w:rsidRPr="00795634" w:rsidRDefault="00F04FCE" w:rsidP="00F058BE">
      <w:pPr>
        <w:rPr>
          <w:rFonts w:eastAsia="MS Mincho" w:cs="Calibri"/>
          <w:i/>
          <w:iCs/>
          <w:color w:val="00B050"/>
          <w:kern w:val="2"/>
          <w:sz w:val="16"/>
          <w:szCs w:val="16"/>
        </w:rPr>
      </w:pPr>
      <w:r w:rsidRPr="00D14330">
        <w:rPr>
          <w:rFonts w:eastAsia="MS Mincho" w:cs="Calibri"/>
          <w:i/>
          <w:iCs/>
          <w:color w:val="00B050"/>
          <w:kern w:val="2"/>
          <w:sz w:val="16"/>
          <w:szCs w:val="16"/>
        </w:rPr>
        <w:t>RAN3 to decide whether to support NGAP indication to AMF for mobile IAB-authorization based on progress in SA2.</w:t>
      </w:r>
    </w:p>
    <w:p w14:paraId="41A64BF1" w14:textId="46DF1566" w:rsidR="00795634" w:rsidRDefault="00795634" w:rsidP="00F058BE">
      <w:r>
        <w:t xml:space="preserve">The </w:t>
      </w:r>
      <w:r w:rsidRPr="00795634">
        <w:t xml:space="preserve">main point of disagreement </w:t>
      </w:r>
      <w:r>
        <w:t>on introducing a mobile IAB-indication in NGAP is that IAB indication may be reused to obtain the mobile IAB indication.</w:t>
      </w:r>
    </w:p>
    <w:p w14:paraId="71F5537F" w14:textId="398BF50B" w:rsidR="00F04FCE" w:rsidRDefault="00F04FCE" w:rsidP="00F058BE">
      <w:r>
        <w:t xml:space="preserve">According to </w:t>
      </w:r>
      <w:r w:rsidR="008D7725">
        <w:t xml:space="preserve">the specification in </w:t>
      </w:r>
      <w:r w:rsidR="00C5462A">
        <w:t>TS 23.501[3</w:t>
      </w:r>
      <w:r w:rsidR="00795634">
        <w:t>], SA2</w:t>
      </w:r>
      <w:r w:rsidR="008D7725">
        <w:t xml:space="preserve"> thinks a sperate indication IE for mobile IAB should be used</w:t>
      </w:r>
    </w:p>
    <w:p w14:paraId="2D28301C" w14:textId="2BEF0D05" w:rsidR="00F04FCE" w:rsidRDefault="00795634" w:rsidP="00F058BE">
      <w:r>
        <w:lastRenderedPageBreak/>
        <w:t>“</w:t>
      </w:r>
      <w:r w:rsidRPr="00795634">
        <w:rPr>
          <w:i/>
        </w:rPr>
        <w:t xml:space="preserve">For a MBSR node to operate as a MBSR, it provides a mobile IAB-indication to the IAB-donor-CU when the RRC connection is established as defined in TS 38.331 [28]. When the mobile IAB-indication is received, </w:t>
      </w:r>
      <w:r w:rsidRPr="00795634">
        <w:rPr>
          <w:i/>
          <w:highlight w:val="yellow"/>
        </w:rPr>
        <w:t>the IAB-donor-CU selects an AMF that supports IAB-node with mobility and includes the mobile IAB-indication in the N2 INITIAL UE MESSAGE</w:t>
      </w:r>
      <w:r w:rsidRPr="00795634">
        <w:rPr>
          <w:i/>
        </w:rPr>
        <w:t xml:space="preserve"> as defined in TS 38.413 [34] so that the AMF can perform mobile IAB authorization as described in clause 5.35A.4</w:t>
      </w:r>
      <w:r>
        <w:t>.”</w:t>
      </w:r>
    </w:p>
    <w:p w14:paraId="0CD34000" w14:textId="5134D4FF" w:rsidR="00795634" w:rsidRDefault="008D7725" w:rsidP="00F058BE">
      <w:r>
        <w:t xml:space="preserve">After some study on subscription information previsioning, we have the following </w:t>
      </w:r>
      <w:r w:rsidR="006562F1">
        <w:t>observations</w:t>
      </w:r>
      <w:r>
        <w:t>,</w:t>
      </w:r>
    </w:p>
    <w:p w14:paraId="40435B9D" w14:textId="72509343" w:rsidR="00F04FCE" w:rsidRPr="008D7725" w:rsidRDefault="00F04FCE" w:rsidP="008D7725">
      <w:pPr>
        <w:pStyle w:val="a9"/>
        <w:numPr>
          <w:ilvl w:val="0"/>
          <w:numId w:val="27"/>
        </w:numPr>
        <w:spacing w:after="120"/>
        <w:ind w:leftChars="0" w:left="714" w:hanging="357"/>
        <w:rPr>
          <w:rFonts w:ascii="Times New Roman" w:hAnsi="Times New Roman"/>
          <w:sz w:val="20"/>
        </w:rPr>
      </w:pPr>
      <w:r w:rsidRPr="008D7725">
        <w:rPr>
          <w:rFonts w:ascii="Times New Roman" w:hAnsi="Times New Roman"/>
          <w:sz w:val="20"/>
        </w:rPr>
        <w:t>AMF will not always communicate with UDM for subscription information (the procedure is optional in TS 23.502)</w:t>
      </w:r>
      <w:r w:rsidR="006562F1">
        <w:rPr>
          <w:rFonts w:ascii="Times New Roman" w:hAnsi="Times New Roman"/>
          <w:sz w:val="20"/>
        </w:rPr>
        <w:t>, which indicates that</w:t>
      </w:r>
      <w:r w:rsidRPr="008D7725">
        <w:rPr>
          <w:rFonts w:ascii="Times New Roman" w:hAnsi="Times New Roman"/>
          <w:sz w:val="20"/>
        </w:rPr>
        <w:t xml:space="preserve"> </w:t>
      </w:r>
      <w:r w:rsidRPr="008D7725">
        <w:rPr>
          <w:rFonts w:ascii="Times New Roman" w:hAnsi="Times New Roman"/>
          <w:b/>
          <w:sz w:val="20"/>
        </w:rPr>
        <w:t xml:space="preserve">AMF may not perform mobile IAB authorization without </w:t>
      </w:r>
      <w:r w:rsidR="006562F1">
        <w:rPr>
          <w:rFonts w:ascii="Times New Roman" w:hAnsi="Times New Roman"/>
          <w:b/>
          <w:sz w:val="20"/>
        </w:rPr>
        <w:t xml:space="preserve">a </w:t>
      </w:r>
      <w:r w:rsidRPr="008D7725">
        <w:rPr>
          <w:rFonts w:ascii="Times New Roman" w:hAnsi="Times New Roman"/>
          <w:b/>
          <w:sz w:val="20"/>
        </w:rPr>
        <w:t>specific indication</w:t>
      </w:r>
      <w:r w:rsidRPr="008D7725">
        <w:rPr>
          <w:rFonts w:ascii="Times New Roman" w:hAnsi="Times New Roman"/>
          <w:sz w:val="20"/>
        </w:rPr>
        <w:t>.</w:t>
      </w:r>
    </w:p>
    <w:p w14:paraId="63EDFFD6" w14:textId="1028C62E" w:rsidR="00F04FCE" w:rsidRPr="008D7725" w:rsidRDefault="00F04FCE" w:rsidP="008D7725">
      <w:pPr>
        <w:pStyle w:val="a9"/>
        <w:numPr>
          <w:ilvl w:val="0"/>
          <w:numId w:val="27"/>
        </w:numPr>
        <w:spacing w:after="120"/>
        <w:ind w:leftChars="0" w:left="714" w:hanging="357"/>
        <w:rPr>
          <w:rFonts w:ascii="Times New Roman" w:hAnsi="Times New Roman"/>
          <w:sz w:val="20"/>
        </w:rPr>
      </w:pPr>
      <w:r w:rsidRPr="008D7725">
        <w:rPr>
          <w:rFonts w:ascii="Times New Roman" w:hAnsi="Times New Roman"/>
          <w:sz w:val="20"/>
        </w:rPr>
        <w:t xml:space="preserve">UDM will not provide everything to AMF (too much subscription information), the information provided is </w:t>
      </w:r>
      <w:r w:rsidR="006562F1">
        <w:rPr>
          <w:rFonts w:ascii="Times New Roman" w:hAnsi="Times New Roman"/>
          <w:sz w:val="20"/>
        </w:rPr>
        <w:t>per</w:t>
      </w:r>
      <w:r w:rsidRPr="008D7725">
        <w:rPr>
          <w:rFonts w:ascii="Times New Roman" w:hAnsi="Times New Roman"/>
          <w:sz w:val="20"/>
        </w:rPr>
        <w:t xml:space="preserve"> </w:t>
      </w:r>
      <w:r w:rsidR="006562F1" w:rsidRPr="008D7725">
        <w:rPr>
          <w:rFonts w:ascii="Times New Roman" w:hAnsi="Times New Roman"/>
          <w:sz w:val="20"/>
        </w:rPr>
        <w:t>request,</w:t>
      </w:r>
      <w:r w:rsidR="006562F1">
        <w:rPr>
          <w:rFonts w:ascii="Times New Roman" w:hAnsi="Times New Roman"/>
          <w:sz w:val="20"/>
        </w:rPr>
        <w:t xml:space="preserve"> which indicates that </w:t>
      </w:r>
      <w:r w:rsidRPr="008D7725">
        <w:rPr>
          <w:rFonts w:ascii="Times New Roman" w:hAnsi="Times New Roman"/>
          <w:b/>
          <w:sz w:val="20"/>
        </w:rPr>
        <w:t xml:space="preserve">AMF may not get the authorized information without </w:t>
      </w:r>
      <w:r w:rsidR="006562F1">
        <w:rPr>
          <w:rFonts w:ascii="Times New Roman" w:hAnsi="Times New Roman"/>
          <w:b/>
          <w:sz w:val="20"/>
        </w:rPr>
        <w:t xml:space="preserve">a </w:t>
      </w:r>
      <w:r w:rsidRPr="008D7725">
        <w:rPr>
          <w:rFonts w:ascii="Times New Roman" w:hAnsi="Times New Roman"/>
          <w:b/>
          <w:sz w:val="20"/>
        </w:rPr>
        <w:t>specific indication in the request</w:t>
      </w:r>
    </w:p>
    <w:p w14:paraId="049CB13F" w14:textId="2E92CA27" w:rsidR="008D7725" w:rsidRDefault="008D7725" w:rsidP="008D7725">
      <w:pPr>
        <w:spacing w:after="120"/>
      </w:pPr>
      <w:r>
        <w:t>Based on the above analysis, we think a specific mobile IAB indication is needed to be introduced in NGAP</w:t>
      </w:r>
      <w:r w:rsidRPr="008D7725">
        <w:t xml:space="preserve"> INITIAL UE MESSA</w:t>
      </w:r>
      <w:r>
        <w:t>E, if not, we need to notify SA2 to update their specification to align RAN3.</w:t>
      </w:r>
    </w:p>
    <w:p w14:paraId="76588E37" w14:textId="0B17EFD2" w:rsidR="00C41EF5" w:rsidRDefault="00C41EF5" w:rsidP="008D7725">
      <w:pPr>
        <w:spacing w:after="120"/>
        <w:rPr>
          <w:b/>
        </w:rPr>
      </w:pPr>
      <w:r>
        <w:rPr>
          <w:b/>
        </w:rPr>
        <w:t>Observation</w:t>
      </w:r>
      <w:r w:rsidR="002B0E88">
        <w:rPr>
          <w:b/>
        </w:rPr>
        <w:t xml:space="preserve"> 1</w:t>
      </w:r>
      <w:r>
        <w:rPr>
          <w:b/>
        </w:rPr>
        <w:t xml:space="preserve">, </w:t>
      </w:r>
      <w:r w:rsidRPr="008D7725">
        <w:rPr>
          <w:b/>
        </w:rPr>
        <w:t xml:space="preserve">AMF may not perform mobile IAB authorization without </w:t>
      </w:r>
      <w:r>
        <w:rPr>
          <w:b/>
        </w:rPr>
        <w:t xml:space="preserve">a </w:t>
      </w:r>
      <w:r w:rsidRPr="008D7725">
        <w:rPr>
          <w:b/>
        </w:rPr>
        <w:t>specific indication</w:t>
      </w:r>
      <w:r>
        <w:rPr>
          <w:b/>
        </w:rPr>
        <w:t>.</w:t>
      </w:r>
    </w:p>
    <w:p w14:paraId="2288E8CE" w14:textId="3E2570B9" w:rsidR="00C41EF5" w:rsidRPr="00C41EF5" w:rsidRDefault="00C41EF5" w:rsidP="008D7725">
      <w:pPr>
        <w:spacing w:after="120"/>
        <w:rPr>
          <w:b/>
          <w:lang w:val="en-US"/>
        </w:rPr>
      </w:pPr>
      <w:r>
        <w:rPr>
          <w:b/>
        </w:rPr>
        <w:t>Observation</w:t>
      </w:r>
      <w:r w:rsidR="002B0E88">
        <w:rPr>
          <w:b/>
        </w:rPr>
        <w:t xml:space="preserve"> 2</w:t>
      </w:r>
      <w:r>
        <w:rPr>
          <w:b/>
        </w:rPr>
        <w:t xml:space="preserve">, </w:t>
      </w:r>
      <w:r w:rsidRPr="00C41EF5">
        <w:rPr>
          <w:b/>
        </w:rPr>
        <w:t>AMF may not get the authorized information without a specific indication in the request</w:t>
      </w:r>
    </w:p>
    <w:p w14:paraId="027160C5" w14:textId="1A63A795" w:rsidR="008D7725" w:rsidRDefault="008D7725" w:rsidP="008D7725">
      <w:pPr>
        <w:spacing w:after="120"/>
        <w:rPr>
          <w:b/>
        </w:rPr>
      </w:pPr>
      <w:r w:rsidRPr="00902170">
        <w:rPr>
          <w:b/>
        </w:rPr>
        <w:t>Proposal</w:t>
      </w:r>
      <w:r w:rsidR="002B0E88">
        <w:rPr>
          <w:b/>
        </w:rPr>
        <w:t xml:space="preserve"> 1</w:t>
      </w:r>
      <w:r w:rsidRPr="00902170">
        <w:rPr>
          <w:b/>
        </w:rPr>
        <w:t>, RAN3 either agree to introduce mobile IAB indication in NGAP INITIAL UE MESSAE or notify SA2 that RAN3 decide to reuse existing IAB-indication in NGAP INITIAL UE MESSAE to obtain mobile IAB authorization information.</w:t>
      </w:r>
    </w:p>
    <w:p w14:paraId="5CE71EC4" w14:textId="77777777" w:rsidR="00902170" w:rsidRPr="00902170" w:rsidRDefault="00902170" w:rsidP="008D7725">
      <w:pPr>
        <w:spacing w:after="120"/>
        <w:rPr>
          <w:b/>
        </w:rPr>
      </w:pPr>
    </w:p>
    <w:p w14:paraId="1D7B97F9" w14:textId="5AA1B197" w:rsidR="008D7725" w:rsidRPr="000D2A08" w:rsidRDefault="000D2A08" w:rsidP="008D7725">
      <w:pPr>
        <w:spacing w:after="120"/>
        <w:rPr>
          <w:b/>
          <w:u w:val="single"/>
          <w:lang w:val="en-US"/>
        </w:rPr>
      </w:pPr>
      <w:r w:rsidRPr="000D2A08">
        <w:rPr>
          <w:b/>
          <w:u w:val="single"/>
        </w:rPr>
        <w:t xml:space="preserve">Issue 2 how to handle the de-authorization of mobile IAB-node </w:t>
      </w:r>
    </w:p>
    <w:p w14:paraId="38DE8551" w14:textId="630C94DF" w:rsidR="008D7725" w:rsidRDefault="000D2A08" w:rsidP="008D7725">
      <w:pPr>
        <w:spacing w:after="120"/>
      </w:pPr>
      <w:r>
        <w:t>Below is the content of SA2’s LS [1]</w:t>
      </w:r>
      <w:r w:rsidR="00902170">
        <w:t>.</w:t>
      </w:r>
    </w:p>
    <w:p w14:paraId="3789232D" w14:textId="77777777" w:rsidR="000D2A08" w:rsidRPr="00902170" w:rsidRDefault="000D2A08" w:rsidP="000D2A08">
      <w:pPr>
        <w:pStyle w:val="a3"/>
        <w:rPr>
          <w:rFonts w:ascii="Times New Roman" w:hAnsi="Times New Roman"/>
          <w:b w:val="0"/>
          <w:i/>
        </w:rPr>
      </w:pPr>
      <w:r>
        <w:t>“</w:t>
      </w:r>
      <w:r w:rsidRPr="00902170">
        <w:rPr>
          <w:rFonts w:ascii="Times New Roman" w:hAnsi="Times New Roman"/>
          <w:b w:val="0"/>
          <w:i/>
        </w:rPr>
        <w:t>SA2 is currently discussing the MBSR (i.e., mobile IAB-node) authorization state changed from authorized to non-authorized (e.g., due to subscription data update for the MBSR). The AMF notifies the Mobile IAB-node authorization status via the N2 message. SA2 noticed that when the AMF indicates the mobile IAB node is authorized, the mobile IAB-node integrates into the network. The donor-gNB communicates with IAB-MT via RRC messages to setup the backhaul, F1-C connection (i.e., as specified in TS 38.401 clause 8.12).</w:t>
      </w:r>
    </w:p>
    <w:p w14:paraId="23175927" w14:textId="77777777" w:rsidR="000D2A08" w:rsidRPr="00902170" w:rsidRDefault="000D2A08" w:rsidP="000D2A08">
      <w:pPr>
        <w:pStyle w:val="a3"/>
        <w:rPr>
          <w:rFonts w:ascii="Times New Roman" w:hAnsi="Times New Roman"/>
          <w:b w:val="0"/>
          <w:i/>
        </w:rPr>
      </w:pPr>
    </w:p>
    <w:p w14:paraId="51C404E9" w14:textId="77777777" w:rsidR="000D2A08" w:rsidRPr="00902170" w:rsidRDefault="000D2A08" w:rsidP="000D2A08">
      <w:pPr>
        <w:pStyle w:val="a3"/>
        <w:rPr>
          <w:rFonts w:ascii="Times New Roman" w:hAnsi="Times New Roman"/>
          <w:b w:val="0"/>
          <w:i/>
        </w:rPr>
      </w:pPr>
      <w:r w:rsidRPr="00902170">
        <w:rPr>
          <w:rFonts w:ascii="Times New Roman" w:hAnsi="Times New Roman"/>
          <w:b w:val="0"/>
          <w:i/>
        </w:rPr>
        <w:t>However, when an MBSR is no longer authorized as indicated to the gNB by AMF by N2 message, it’s not clear what is the gNB behaviour.</w:t>
      </w:r>
    </w:p>
    <w:p w14:paraId="67FD2D04" w14:textId="77777777" w:rsidR="000D2A08" w:rsidRPr="00902170" w:rsidRDefault="000D2A08" w:rsidP="000D2A08">
      <w:pPr>
        <w:pStyle w:val="a3"/>
        <w:rPr>
          <w:rFonts w:ascii="Times New Roman" w:hAnsi="Times New Roman"/>
          <w:b w:val="0"/>
          <w:i/>
        </w:rPr>
      </w:pPr>
    </w:p>
    <w:p w14:paraId="76B4F281" w14:textId="77777777" w:rsidR="000D2A08" w:rsidRPr="00902170" w:rsidRDefault="000D2A08" w:rsidP="000D2A08">
      <w:pPr>
        <w:pStyle w:val="a3"/>
        <w:rPr>
          <w:rFonts w:ascii="Times New Roman" w:hAnsi="Times New Roman"/>
          <w:b w:val="0"/>
          <w:i/>
        </w:rPr>
      </w:pPr>
      <w:r w:rsidRPr="00902170">
        <w:rPr>
          <w:rFonts w:ascii="Times New Roman" w:hAnsi="Times New Roman"/>
          <w:b w:val="0"/>
          <w:i/>
        </w:rPr>
        <w:t>SA2 would like to check whether this is a correct understanding:</w:t>
      </w:r>
    </w:p>
    <w:p w14:paraId="16C828F7" w14:textId="77777777" w:rsidR="000D2A08" w:rsidRPr="00902170" w:rsidRDefault="000D2A08" w:rsidP="000D2A08">
      <w:pPr>
        <w:pStyle w:val="a3"/>
        <w:rPr>
          <w:rFonts w:ascii="Times New Roman" w:hAnsi="Times New Roman"/>
          <w:b w:val="0"/>
          <w:i/>
        </w:rPr>
      </w:pPr>
    </w:p>
    <w:p w14:paraId="17D84700" w14:textId="77777777" w:rsidR="000D2A08" w:rsidRPr="00902170" w:rsidRDefault="000D2A08" w:rsidP="000D2A08">
      <w:pPr>
        <w:pStyle w:val="a3"/>
        <w:widowControl/>
        <w:numPr>
          <w:ilvl w:val="0"/>
          <w:numId w:val="29"/>
        </w:numPr>
        <w:tabs>
          <w:tab w:val="center" w:pos="4153"/>
          <w:tab w:val="right" w:pos="8306"/>
        </w:tabs>
        <w:overflowPunct/>
        <w:autoSpaceDE/>
        <w:autoSpaceDN/>
        <w:adjustRightInd/>
        <w:textAlignment w:val="auto"/>
        <w:rPr>
          <w:rFonts w:ascii="Times New Roman" w:hAnsi="Times New Roman"/>
          <w:b w:val="0"/>
          <w:i/>
        </w:rPr>
      </w:pPr>
      <w:r w:rsidRPr="00902170">
        <w:rPr>
          <w:rFonts w:ascii="Times New Roman" w:hAnsi="Times New Roman"/>
          <w:b w:val="0"/>
          <w:i/>
        </w:rPr>
        <w:t xml:space="preserve">The gNB attempts to perform handover of all the UEs served by the MBSR </w:t>
      </w:r>
    </w:p>
    <w:p w14:paraId="5F289879" w14:textId="77777777" w:rsidR="000D2A08" w:rsidRPr="00902170" w:rsidRDefault="000D2A08" w:rsidP="000D2A08">
      <w:pPr>
        <w:pStyle w:val="a3"/>
        <w:widowControl/>
        <w:numPr>
          <w:ilvl w:val="0"/>
          <w:numId w:val="29"/>
        </w:numPr>
        <w:tabs>
          <w:tab w:val="center" w:pos="4153"/>
          <w:tab w:val="right" w:pos="8306"/>
        </w:tabs>
        <w:overflowPunct/>
        <w:autoSpaceDE/>
        <w:autoSpaceDN/>
        <w:adjustRightInd/>
        <w:textAlignment w:val="auto"/>
        <w:rPr>
          <w:rFonts w:ascii="Times New Roman" w:hAnsi="Times New Roman"/>
          <w:b w:val="0"/>
          <w:i/>
        </w:rPr>
      </w:pPr>
      <w:r w:rsidRPr="00902170">
        <w:rPr>
          <w:rFonts w:ascii="Times New Roman" w:hAnsi="Times New Roman"/>
          <w:b w:val="0"/>
          <w:i/>
        </w:rPr>
        <w:t>When the step 1 completes, the gNB releases the F1-C</w:t>
      </w:r>
    </w:p>
    <w:p w14:paraId="336E531E" w14:textId="77777777" w:rsidR="000D2A08" w:rsidRPr="00902170" w:rsidRDefault="000D2A08" w:rsidP="000D2A08">
      <w:pPr>
        <w:pStyle w:val="a3"/>
        <w:rPr>
          <w:rFonts w:ascii="Times New Roman" w:hAnsi="Times New Roman"/>
          <w:b w:val="0"/>
          <w:i/>
        </w:rPr>
      </w:pPr>
    </w:p>
    <w:p w14:paraId="2A7774BA" w14:textId="77777777" w:rsidR="000D2A08" w:rsidRPr="00902170" w:rsidRDefault="000D2A08" w:rsidP="000D2A08">
      <w:pPr>
        <w:pStyle w:val="a3"/>
        <w:rPr>
          <w:rFonts w:ascii="Times New Roman" w:hAnsi="Times New Roman"/>
          <w:b w:val="0"/>
          <w:i/>
        </w:rPr>
      </w:pPr>
      <w:r w:rsidRPr="00902170">
        <w:rPr>
          <w:rFonts w:ascii="Times New Roman" w:hAnsi="Times New Roman"/>
          <w:b w:val="0"/>
          <w:i/>
        </w:rPr>
        <w:t xml:space="preserve">Q1: is the understanding above correct? </w:t>
      </w:r>
    </w:p>
    <w:p w14:paraId="2659D641" w14:textId="3FA8AF37" w:rsidR="000D2A08" w:rsidRDefault="000D2A08" w:rsidP="000D2A08">
      <w:pPr>
        <w:pStyle w:val="a3"/>
      </w:pPr>
      <w:r w:rsidRPr="00902170">
        <w:rPr>
          <w:rFonts w:ascii="Times New Roman" w:hAnsi="Times New Roman"/>
          <w:b w:val="0"/>
          <w:i/>
        </w:rPr>
        <w:t>Q2: Whether and how is the Mobile IAB-DU indicated to refrain from setting up a F1-C connection to the donor CU immediately after the F1-C release (is there an indication in the F1-C release instructing the DU to not try again)?</w:t>
      </w:r>
      <w:r w:rsidRPr="00902170">
        <w:rPr>
          <w:rFonts w:ascii="Times New Roman" w:hAnsi="Times New Roman"/>
          <w:b w:val="0"/>
        </w:rPr>
        <w:t xml:space="preserve"> </w:t>
      </w:r>
      <w:r>
        <w:t>”</w:t>
      </w:r>
    </w:p>
    <w:p w14:paraId="45569E02" w14:textId="20A0660C" w:rsidR="000D2A08" w:rsidRDefault="000D2A08" w:rsidP="000D2A08">
      <w:pPr>
        <w:pStyle w:val="a3"/>
        <w:rPr>
          <w:b w:val="0"/>
        </w:rPr>
      </w:pPr>
    </w:p>
    <w:p w14:paraId="4477A06B" w14:textId="2FB15FCF" w:rsidR="000D2A08" w:rsidRDefault="00902170" w:rsidP="00902170">
      <w:pPr>
        <w:spacing w:after="120"/>
      </w:pPr>
      <w:r w:rsidRPr="00DD75A4">
        <w:rPr>
          <w:b/>
        </w:rPr>
        <w:t>For question#1</w:t>
      </w:r>
      <w:r w:rsidRPr="00902170">
        <w:t xml:space="preserve">, when an MBSR is no longer authorized as indicated to the </w:t>
      </w:r>
      <w:proofErr w:type="spellStart"/>
      <w:r w:rsidRPr="00902170">
        <w:t>gNB</w:t>
      </w:r>
      <w:proofErr w:type="spellEnd"/>
      <w:r w:rsidRPr="00902170">
        <w:t xml:space="preserve"> by AMF by N2 message</w:t>
      </w:r>
      <w:r>
        <w:t>, t</w:t>
      </w:r>
      <w:r w:rsidRPr="00902170">
        <w:t xml:space="preserve">he </w:t>
      </w:r>
      <w:proofErr w:type="spellStart"/>
      <w:r w:rsidRPr="00902170">
        <w:t>gNB</w:t>
      </w:r>
      <w:proofErr w:type="spellEnd"/>
      <w:r w:rsidRPr="00902170">
        <w:t xml:space="preserve"> attempts to perform handover of all the UEs served by the MBSR</w:t>
      </w:r>
      <w:r>
        <w:t>.</w:t>
      </w:r>
    </w:p>
    <w:p w14:paraId="42B5420B" w14:textId="44979750" w:rsidR="00902170" w:rsidRDefault="003C4225" w:rsidP="00902170">
      <w:pPr>
        <w:spacing w:after="120"/>
      </w:pPr>
      <w:r>
        <w:rPr>
          <w:lang w:eastAsia="zh-CN"/>
        </w:rPr>
        <w:t>A</w:t>
      </w:r>
      <w:r>
        <w:rPr>
          <w:rFonts w:hint="eastAsia"/>
          <w:lang w:eastAsia="zh-CN"/>
        </w:rPr>
        <w:t>ccording</w:t>
      </w:r>
      <w:r>
        <w:t xml:space="preserve"> </w:t>
      </w:r>
      <w:r>
        <w:rPr>
          <w:rFonts w:hint="eastAsia"/>
          <w:lang w:eastAsia="zh-CN"/>
        </w:rPr>
        <w:t>t</w:t>
      </w:r>
      <w:r>
        <w:rPr>
          <w:lang w:eastAsia="zh-CN"/>
        </w:rPr>
        <w:t xml:space="preserve">o the text captured in NGAP BL CR, </w:t>
      </w:r>
      <w:r w:rsidR="00C41EF5" w:rsidRPr="00D1326A">
        <w:t xml:space="preserve">If the </w:t>
      </w:r>
      <w:r w:rsidR="00C41EF5" w:rsidRPr="00A21706">
        <w:rPr>
          <w:i/>
          <w:iCs/>
        </w:rPr>
        <w:t>IAB Authorized</w:t>
      </w:r>
      <w:r w:rsidR="00C41EF5" w:rsidRPr="00D1326A">
        <w:t xml:space="preserve"> IE is set to "not authorized" for an IAB-MT, the NG-RAN node shall, if supported, initiate actions to ensure that the IAB node will not serve any UE(s)</w:t>
      </w:r>
      <w:r w:rsidR="00C41EF5" w:rsidRPr="00E67E0D">
        <w:t>.</w:t>
      </w:r>
    </w:p>
    <w:p w14:paraId="0199EFC6" w14:textId="245EC5FB" w:rsidR="003C4225" w:rsidRDefault="003C4225" w:rsidP="00902170">
      <w:pPr>
        <w:spacing w:after="120"/>
        <w:rPr>
          <w:lang w:eastAsia="zh-CN"/>
        </w:rPr>
      </w:pPr>
      <w:r>
        <w:rPr>
          <w:lang w:eastAsia="zh-CN"/>
        </w:rPr>
        <w:t>“</w:t>
      </w:r>
      <w:ins w:id="3" w:author="作者">
        <w:r w:rsidRPr="00D1326A">
          <w:t xml:space="preserve">If the </w:t>
        </w:r>
        <w:r w:rsidRPr="00C102E9">
          <w:rPr>
            <w:i/>
          </w:rPr>
          <w:t>Mobile</w:t>
        </w:r>
        <w:r>
          <w:t xml:space="preserve"> </w:t>
        </w:r>
        <w:r w:rsidRPr="00A21706">
          <w:rPr>
            <w:i/>
            <w:iCs/>
          </w:rPr>
          <w:t>IAB Authorized</w:t>
        </w:r>
        <w:r w:rsidRPr="00D1326A">
          <w:t xml:space="preserve"> IE is set to "not authorized" for </w:t>
        </w:r>
        <w:proofErr w:type="gramStart"/>
        <w:r w:rsidRPr="00D1326A">
          <w:t>an</w:t>
        </w:r>
        <w:proofErr w:type="gramEnd"/>
        <w:r w:rsidRPr="00D1326A">
          <w:t xml:space="preserve"> </w:t>
        </w:r>
        <w:r>
          <w:t xml:space="preserve">mobile </w:t>
        </w:r>
        <w:r w:rsidRPr="00D1326A">
          <w:t xml:space="preserve">IAB-MT, the NG-RAN node shall, if supported, initiate actions to ensure that the </w:t>
        </w:r>
        <w:r>
          <w:t xml:space="preserve">mobile </w:t>
        </w:r>
        <w:r w:rsidRPr="00D1326A">
          <w:t>IAB node will not serve any UE(s)</w:t>
        </w:r>
        <w:r w:rsidRPr="00E67E0D">
          <w:t>.</w:t>
        </w:r>
      </w:ins>
      <w:r>
        <w:rPr>
          <w:lang w:eastAsia="zh-CN"/>
        </w:rPr>
        <w:t>”</w:t>
      </w:r>
    </w:p>
    <w:p w14:paraId="48F4E6A9" w14:textId="63D5B2C1" w:rsidR="003C4225" w:rsidRDefault="003C4225" w:rsidP="00902170">
      <w:pPr>
        <w:spacing w:after="120"/>
      </w:pPr>
      <w:r>
        <w:t xml:space="preserve">We’re wondering whether there is a case that </w:t>
      </w:r>
      <w:proofErr w:type="spellStart"/>
      <w:r>
        <w:t>gNB</w:t>
      </w:r>
      <w:proofErr w:type="spellEnd"/>
      <w:r>
        <w:t xml:space="preserve"> will receive both IAB authorization information and mobile IAB authorization, e.g. IAB is authorized but mobile IAB is not authorized, the case may happen if a</w:t>
      </w:r>
      <w:r w:rsidR="00F42C63">
        <w:t>n</w:t>
      </w:r>
      <w:r>
        <w:t xml:space="preserve"> operator’s communication </w:t>
      </w:r>
      <w:r w:rsidRPr="003C4225">
        <w:t>vehicle</w:t>
      </w:r>
      <w:r>
        <w:t xml:space="preserve"> can be </w:t>
      </w:r>
      <w:r w:rsidR="00F42C63">
        <w:t xml:space="preserve">authorized as a </w:t>
      </w:r>
      <w:r>
        <w:t xml:space="preserve">fixed IAB node when it </w:t>
      </w:r>
      <w:bookmarkStart w:id="4" w:name="_Hlk142561315"/>
      <w:r w:rsidR="00F42C63">
        <w:t>s</w:t>
      </w:r>
      <w:r w:rsidRPr="003C4225">
        <w:t>tay</w:t>
      </w:r>
      <w:r w:rsidR="00F42C63">
        <w:t>s</w:t>
      </w:r>
      <w:r w:rsidRPr="003C4225">
        <w:t xml:space="preserve"> immobile for a long time</w:t>
      </w:r>
      <w:bookmarkEnd w:id="4"/>
      <w:r w:rsidR="00F42C63">
        <w:t>, and it can also be authorized as a mobile IAB.</w:t>
      </w:r>
    </w:p>
    <w:p w14:paraId="183774E6" w14:textId="03EE1060" w:rsidR="00DD75A4" w:rsidRDefault="00F71927" w:rsidP="00902170">
      <w:pPr>
        <w:spacing w:after="120"/>
        <w:rPr>
          <w:b/>
        </w:rPr>
      </w:pPr>
      <w:r w:rsidRPr="00F71927">
        <w:rPr>
          <w:b/>
        </w:rPr>
        <w:t>Proposal</w:t>
      </w:r>
      <w:r w:rsidR="002B0E88">
        <w:rPr>
          <w:b/>
        </w:rPr>
        <w:t xml:space="preserve"> 2</w:t>
      </w:r>
      <w:r w:rsidRPr="00F71927">
        <w:rPr>
          <w:b/>
        </w:rPr>
        <w:t>, RAN3 discuss whether it is possible that both IAB authorization information and mobile IAB authorization information will be received by IAB-donor.</w:t>
      </w:r>
    </w:p>
    <w:p w14:paraId="3F561CB6" w14:textId="4009E6B7" w:rsidR="00F71927" w:rsidRPr="00F71927" w:rsidRDefault="00F71927" w:rsidP="00902170">
      <w:pPr>
        <w:spacing w:after="120"/>
        <w:rPr>
          <w:b/>
        </w:rPr>
      </w:pPr>
      <w:r>
        <w:rPr>
          <w:b/>
        </w:rPr>
        <w:t>Proposal</w:t>
      </w:r>
      <w:r w:rsidR="002B0E88">
        <w:rPr>
          <w:b/>
        </w:rPr>
        <w:t xml:space="preserve"> 3</w:t>
      </w:r>
      <w:r>
        <w:rPr>
          <w:b/>
        </w:rPr>
        <w:t>, RAN3 check with SA2 whether a mobile IAB-node can be authorized as IAB-node when it</w:t>
      </w:r>
      <w:r w:rsidRPr="00F71927">
        <w:t xml:space="preserve"> </w:t>
      </w:r>
      <w:r w:rsidRPr="00F71927">
        <w:rPr>
          <w:b/>
        </w:rPr>
        <w:t>stays immobile for a long time</w:t>
      </w:r>
      <w:r>
        <w:rPr>
          <w:b/>
        </w:rPr>
        <w:t>.</w:t>
      </w:r>
    </w:p>
    <w:p w14:paraId="07EB830B" w14:textId="60551D06" w:rsidR="00F71927" w:rsidRDefault="00F71927" w:rsidP="00902170">
      <w:pPr>
        <w:spacing w:after="120"/>
      </w:pPr>
      <w:r>
        <w:t>Regarding the SA2’s question</w:t>
      </w:r>
      <w:r w:rsidR="00B804E7">
        <w:t>#1</w:t>
      </w:r>
      <w:r>
        <w:t xml:space="preserve">, if mobile IAB authorization indicates that the mobile IAB node is not authorized, the </w:t>
      </w:r>
      <w:proofErr w:type="spellStart"/>
      <w:r>
        <w:t>gNB</w:t>
      </w:r>
      <w:proofErr w:type="spellEnd"/>
      <w:r>
        <w:t xml:space="preserve"> should </w:t>
      </w:r>
      <w:r w:rsidRPr="00F71927">
        <w:t xml:space="preserve">perform handover of all the UEs served by the </w:t>
      </w:r>
      <w:r>
        <w:t>mobile IAB-node and release the F1 connection between IAB-donor and IAB-DU.</w:t>
      </w:r>
    </w:p>
    <w:p w14:paraId="48BA0E3B" w14:textId="279C613F" w:rsidR="00F71927" w:rsidRDefault="00F71927" w:rsidP="00902170">
      <w:pPr>
        <w:spacing w:after="120"/>
      </w:pPr>
      <w:r>
        <w:t>However, in case the F1-termniating IAB-donor is different from the RRC-terminating IAB-donor, it should be the F1-terminating IAB-donor to trigger the UE handover and F1 release, and only RRC-terminating IAB-donor and mobile IAB-node can be aware of the authorization information from AMF.</w:t>
      </w:r>
    </w:p>
    <w:p w14:paraId="354B8362" w14:textId="7A34BD14" w:rsidR="00F71927" w:rsidRDefault="00F71927" w:rsidP="00902170">
      <w:pPr>
        <w:spacing w:after="120"/>
      </w:pPr>
      <w:r>
        <w:t xml:space="preserve">Thus, the F1-terminating IAB-donor needs to be aware of the de-authorized information to perform the de-authorization action, e.g. handover UEs and release F1. Technically, there’re three </w:t>
      </w:r>
      <w:r w:rsidR="00AD09F3">
        <w:t>options:</w:t>
      </w:r>
    </w:p>
    <w:p w14:paraId="7BCDAF4E" w14:textId="0FC094FA" w:rsidR="00AD09F3" w:rsidRDefault="00AD09F3" w:rsidP="00AD09F3">
      <w:pPr>
        <w:spacing w:after="120"/>
      </w:pPr>
      <w:r>
        <w:t>- option A, F1-terminating IAB-donor obtains</w:t>
      </w:r>
      <w:r w:rsidR="00D16229">
        <w:t xml:space="preserve"> de-authorized information from </w:t>
      </w:r>
      <w:r w:rsidR="0006710F">
        <w:t>RRC-terminating IAB-donor via</w:t>
      </w:r>
      <w:r>
        <w:t xml:space="preserve"> </w:t>
      </w:r>
      <w:proofErr w:type="spellStart"/>
      <w:r>
        <w:t>XnAP</w:t>
      </w:r>
      <w:proofErr w:type="spellEnd"/>
    </w:p>
    <w:p w14:paraId="1CCB3FF2" w14:textId="65423413" w:rsidR="00AD09F3" w:rsidRDefault="00AD09F3" w:rsidP="00AD09F3">
      <w:pPr>
        <w:spacing w:after="120"/>
      </w:pPr>
      <w:r>
        <w:t xml:space="preserve">- option B, </w:t>
      </w:r>
      <w:r w:rsidR="0006710F">
        <w:t xml:space="preserve">F1-terminating IAB-donor obtains de-authorized information from IAB-DU via </w:t>
      </w:r>
      <w:r>
        <w:t>F1AP</w:t>
      </w:r>
    </w:p>
    <w:p w14:paraId="5446A7F1" w14:textId="25A79E2C" w:rsidR="00AD09F3" w:rsidRDefault="00AD09F3" w:rsidP="00902170">
      <w:pPr>
        <w:spacing w:after="120"/>
      </w:pPr>
      <w:r>
        <w:t xml:space="preserve">- option C, </w:t>
      </w:r>
      <w:r w:rsidR="0006710F">
        <w:t>F1-terminating IAB-donor obtains de-authorized information from AMF via NGAP</w:t>
      </w:r>
    </w:p>
    <w:p w14:paraId="12FE1487" w14:textId="2EF7C549" w:rsidR="00AD09F3" w:rsidRDefault="0006710F" w:rsidP="00902170">
      <w:pPr>
        <w:spacing w:after="120"/>
      </w:pPr>
      <w:r>
        <w:t xml:space="preserve">For option B, it may not be </w:t>
      </w:r>
      <w:r w:rsidRPr="0006710F">
        <w:t>reliable</w:t>
      </w:r>
      <w:r>
        <w:t xml:space="preserve"> if the authorized information is from IAB-DU (i.e. actually from IAB-MT), so option B is not preferred. </w:t>
      </w:r>
    </w:p>
    <w:p w14:paraId="13C4F264" w14:textId="6594A31C" w:rsidR="0006710F" w:rsidRDefault="0006710F" w:rsidP="00902170">
      <w:pPr>
        <w:spacing w:after="120"/>
      </w:pPr>
      <w:r>
        <w:t xml:space="preserve">For option A, it’s straightforward if there’s </w:t>
      </w:r>
      <w:proofErr w:type="spellStart"/>
      <w:r>
        <w:t>Xn</w:t>
      </w:r>
      <w:proofErr w:type="spellEnd"/>
      <w:r>
        <w:t xml:space="preserve"> connection.</w:t>
      </w:r>
    </w:p>
    <w:p w14:paraId="5C640509" w14:textId="69B2DEF8" w:rsidR="0006710F" w:rsidRDefault="0006710F" w:rsidP="00902170">
      <w:pPr>
        <w:spacing w:after="120"/>
      </w:pPr>
      <w:r>
        <w:t xml:space="preserve">For option C, it can support both with and without </w:t>
      </w:r>
      <w:proofErr w:type="spellStart"/>
      <w:r>
        <w:t>Xn</w:t>
      </w:r>
      <w:proofErr w:type="spellEnd"/>
      <w:r>
        <w:t xml:space="preserve"> connection, but the AMF needs to know the </w:t>
      </w:r>
      <w:proofErr w:type="spellStart"/>
      <w:r>
        <w:t>gNB</w:t>
      </w:r>
      <w:proofErr w:type="spellEnd"/>
      <w:r>
        <w:t xml:space="preserve"> ID of F1-terminating IAB-donor and the cell provided by the co-located IAB-DU, it seems more spec impacts needed.</w:t>
      </w:r>
    </w:p>
    <w:p w14:paraId="0E20CEA7" w14:textId="61776E22" w:rsidR="0006710F" w:rsidRDefault="0006710F" w:rsidP="00902170">
      <w:pPr>
        <w:spacing w:after="120"/>
      </w:pPr>
      <w:r>
        <w:t xml:space="preserve">For the case with </w:t>
      </w:r>
      <w:proofErr w:type="spellStart"/>
      <w:r>
        <w:t>Xn</w:t>
      </w:r>
      <w:proofErr w:type="spellEnd"/>
      <w:r>
        <w:t xml:space="preserve"> connection, option A is perfect, and an existing procedure can be reused, i.e. </w:t>
      </w:r>
      <w:r w:rsidRPr="0006710F">
        <w:t>IAB Transport Migration Modification</w:t>
      </w:r>
      <w:r>
        <w:t>.</w:t>
      </w:r>
    </w:p>
    <w:p w14:paraId="059FB2B3" w14:textId="3C47523C" w:rsidR="0006710F" w:rsidRDefault="0006710F" w:rsidP="00902170">
      <w:pPr>
        <w:spacing w:after="120"/>
      </w:pPr>
      <w:r>
        <w:t xml:space="preserve">For the case without </w:t>
      </w:r>
      <w:proofErr w:type="spellStart"/>
      <w:r>
        <w:t>Xn</w:t>
      </w:r>
      <w:proofErr w:type="spellEnd"/>
      <w:r>
        <w:t xml:space="preserve"> connection, maybe option C is suitable but we can wait for further progress on the migration procedure without </w:t>
      </w:r>
      <w:proofErr w:type="spellStart"/>
      <w:r>
        <w:t>Xn</w:t>
      </w:r>
      <w:proofErr w:type="spellEnd"/>
      <w:r>
        <w:t xml:space="preserve"> connection.</w:t>
      </w:r>
    </w:p>
    <w:p w14:paraId="3DFBE0CD" w14:textId="4F4F692A" w:rsidR="00F71927" w:rsidRPr="00F71927" w:rsidRDefault="00F71927" w:rsidP="00902170">
      <w:pPr>
        <w:spacing w:after="120"/>
        <w:rPr>
          <w:b/>
        </w:rPr>
      </w:pPr>
      <w:r w:rsidRPr="00F71927">
        <w:rPr>
          <w:b/>
        </w:rPr>
        <w:t>Observation</w:t>
      </w:r>
      <w:r w:rsidR="002B0E88">
        <w:rPr>
          <w:b/>
        </w:rPr>
        <w:t xml:space="preserve"> 3</w:t>
      </w:r>
      <w:r w:rsidRPr="00F71927">
        <w:rPr>
          <w:b/>
        </w:rPr>
        <w:t>, the IAB-</w:t>
      </w:r>
      <w:r w:rsidR="00B804E7">
        <w:rPr>
          <w:b/>
        </w:rPr>
        <w:t>MT</w:t>
      </w:r>
      <w:r w:rsidRPr="00F71927">
        <w:rPr>
          <w:b/>
        </w:rPr>
        <w:t xml:space="preserve"> can obtain the authorization information from AMF via NAS</w:t>
      </w:r>
      <w:r w:rsidR="00B804E7">
        <w:rPr>
          <w:b/>
        </w:rPr>
        <w:t>.</w:t>
      </w:r>
    </w:p>
    <w:p w14:paraId="2FC5B1F5" w14:textId="4D797324" w:rsidR="00F71927" w:rsidRDefault="00F71927" w:rsidP="00902170">
      <w:pPr>
        <w:spacing w:after="120"/>
        <w:rPr>
          <w:b/>
        </w:rPr>
      </w:pPr>
      <w:r w:rsidRPr="00F71927">
        <w:rPr>
          <w:b/>
        </w:rPr>
        <w:t>Observation</w:t>
      </w:r>
      <w:r w:rsidR="002B0E88">
        <w:rPr>
          <w:b/>
        </w:rPr>
        <w:t xml:space="preserve"> 4</w:t>
      </w:r>
      <w:r w:rsidRPr="00F71927">
        <w:rPr>
          <w:b/>
        </w:rPr>
        <w:t xml:space="preserve">, </w:t>
      </w:r>
      <w:r>
        <w:rPr>
          <w:b/>
        </w:rPr>
        <w:t xml:space="preserve">RRC-terminating IAB-donor can </w:t>
      </w:r>
      <w:r w:rsidRPr="00F71927">
        <w:rPr>
          <w:b/>
        </w:rPr>
        <w:t xml:space="preserve">obtain the authorization information from AMF via </w:t>
      </w:r>
      <w:r>
        <w:rPr>
          <w:b/>
        </w:rPr>
        <w:t>NGAP</w:t>
      </w:r>
    </w:p>
    <w:p w14:paraId="3A4588DD" w14:textId="72AB4A01" w:rsidR="00F71927" w:rsidRDefault="00F71927" w:rsidP="00902170">
      <w:pPr>
        <w:spacing w:after="120"/>
        <w:rPr>
          <w:b/>
        </w:rPr>
      </w:pPr>
      <w:r>
        <w:rPr>
          <w:b/>
        </w:rPr>
        <w:t>Observation</w:t>
      </w:r>
      <w:r w:rsidR="002B0E88">
        <w:rPr>
          <w:b/>
        </w:rPr>
        <w:t xml:space="preserve"> 5</w:t>
      </w:r>
      <w:r>
        <w:rPr>
          <w:b/>
        </w:rPr>
        <w:t xml:space="preserve">, </w:t>
      </w:r>
      <w:r w:rsidRPr="00F71927">
        <w:rPr>
          <w:b/>
        </w:rPr>
        <w:t>F1-termniating IAB-donor</w:t>
      </w:r>
      <w:r>
        <w:rPr>
          <w:b/>
        </w:rPr>
        <w:t xml:space="preserve"> should be responsible for performing the de-authorization operation.</w:t>
      </w:r>
    </w:p>
    <w:p w14:paraId="5D9A32FD" w14:textId="14C3CA69" w:rsidR="0006710F" w:rsidRDefault="00F71927" w:rsidP="00902170">
      <w:pPr>
        <w:spacing w:after="120"/>
        <w:rPr>
          <w:b/>
        </w:rPr>
      </w:pPr>
      <w:r>
        <w:rPr>
          <w:b/>
        </w:rPr>
        <w:t>Proposal</w:t>
      </w:r>
      <w:r w:rsidR="002B0E88">
        <w:rPr>
          <w:b/>
        </w:rPr>
        <w:t xml:space="preserve"> 4</w:t>
      </w:r>
      <w:r>
        <w:rPr>
          <w:b/>
        </w:rPr>
        <w:t>, F1-terminating IAB-donor needs to be informed about the de-authorized information from RRC-terminating IAB-donor</w:t>
      </w:r>
      <w:r w:rsidR="0006710F">
        <w:rPr>
          <w:b/>
        </w:rPr>
        <w:t xml:space="preserve"> in case of with </w:t>
      </w:r>
      <w:proofErr w:type="spellStart"/>
      <w:r w:rsidR="0006710F">
        <w:rPr>
          <w:b/>
        </w:rPr>
        <w:t>Xn</w:t>
      </w:r>
      <w:proofErr w:type="spellEnd"/>
      <w:r w:rsidR="0006710F">
        <w:rPr>
          <w:b/>
        </w:rPr>
        <w:t xml:space="preserve"> connection</w:t>
      </w:r>
      <w:r>
        <w:rPr>
          <w:b/>
        </w:rPr>
        <w:t>.</w:t>
      </w:r>
    </w:p>
    <w:p w14:paraId="5C33E83B" w14:textId="3F49D5DA" w:rsidR="0006710F" w:rsidRDefault="0006710F" w:rsidP="00902170">
      <w:pPr>
        <w:spacing w:after="120"/>
        <w:rPr>
          <w:b/>
        </w:rPr>
      </w:pPr>
      <w:r>
        <w:rPr>
          <w:b/>
        </w:rPr>
        <w:t>Proposal</w:t>
      </w:r>
      <w:r w:rsidR="002B0E88">
        <w:rPr>
          <w:b/>
        </w:rPr>
        <w:t xml:space="preserve"> 5</w:t>
      </w:r>
      <w:r>
        <w:rPr>
          <w:b/>
        </w:rPr>
        <w:t xml:space="preserve">, reuse </w:t>
      </w:r>
      <w:r w:rsidRPr="0006710F">
        <w:rPr>
          <w:b/>
        </w:rPr>
        <w:t>IAB Transport Migration Modification</w:t>
      </w:r>
      <w:r>
        <w:rPr>
          <w:b/>
        </w:rPr>
        <w:t xml:space="preserve"> procedure to transfer the de-authorized information.</w:t>
      </w:r>
    </w:p>
    <w:p w14:paraId="01DA1EA7" w14:textId="5BFBC884" w:rsidR="0006710F" w:rsidRDefault="0006710F" w:rsidP="00902170">
      <w:pPr>
        <w:spacing w:after="120"/>
        <w:rPr>
          <w:b/>
        </w:rPr>
      </w:pPr>
      <w:r>
        <w:rPr>
          <w:b/>
        </w:rPr>
        <w:t>Proposal</w:t>
      </w:r>
      <w:r w:rsidR="002B0E88">
        <w:rPr>
          <w:b/>
        </w:rPr>
        <w:t xml:space="preserve"> 6</w:t>
      </w:r>
      <w:r>
        <w:rPr>
          <w:b/>
        </w:rPr>
        <w:t>, agree the TP for TS 38.423 in the annex to support of mobile IAB de-authorization.</w:t>
      </w:r>
    </w:p>
    <w:p w14:paraId="6C673216" w14:textId="23408B88" w:rsidR="0006710F" w:rsidRDefault="0006710F" w:rsidP="00902170">
      <w:pPr>
        <w:spacing w:after="120"/>
        <w:rPr>
          <w:b/>
        </w:rPr>
      </w:pPr>
      <w:r>
        <w:rPr>
          <w:b/>
        </w:rPr>
        <w:t>Proposal</w:t>
      </w:r>
      <w:r w:rsidR="002B0E88">
        <w:rPr>
          <w:b/>
        </w:rPr>
        <w:t xml:space="preserve"> 7</w:t>
      </w:r>
      <w:r>
        <w:rPr>
          <w:b/>
        </w:rPr>
        <w:t xml:space="preserve">, how F1-terminating IAB-donor obtains the de-authorized information in case of without </w:t>
      </w:r>
      <w:proofErr w:type="spellStart"/>
      <w:r>
        <w:rPr>
          <w:b/>
        </w:rPr>
        <w:t>Xn</w:t>
      </w:r>
      <w:proofErr w:type="spellEnd"/>
      <w:r>
        <w:rPr>
          <w:b/>
        </w:rPr>
        <w:t xml:space="preserve"> connection is pending to the migration procedure for this case.</w:t>
      </w:r>
    </w:p>
    <w:p w14:paraId="29045E24" w14:textId="2EDD107C" w:rsidR="00F71927" w:rsidRDefault="00F71927" w:rsidP="00902170">
      <w:pPr>
        <w:spacing w:after="120"/>
        <w:rPr>
          <w:b/>
        </w:rPr>
      </w:pPr>
    </w:p>
    <w:p w14:paraId="4D1F9D9B" w14:textId="3E525876" w:rsidR="00E724BA" w:rsidRDefault="006B0D5C" w:rsidP="00902170">
      <w:pPr>
        <w:spacing w:after="120"/>
      </w:pPr>
      <w:r w:rsidRPr="00B804E7">
        <w:rPr>
          <w:b/>
        </w:rPr>
        <w:t>For question#2</w:t>
      </w:r>
      <w:r w:rsidRPr="006B0D5C">
        <w:t>, i.e. “</w:t>
      </w:r>
      <w:r w:rsidRPr="006B0D5C">
        <w:rPr>
          <w:i/>
        </w:rPr>
        <w:t>Whether</w:t>
      </w:r>
      <w:r w:rsidR="00E724BA" w:rsidRPr="006B0D5C">
        <w:rPr>
          <w:i/>
        </w:rPr>
        <w:t xml:space="preserve"> and how is the Mobile IAB-DU indicated to refrain from setting up a F1-C connection to the donor CU immediately after the F1-C release (is there an indication in the F1-C release instructing the DU to not try again)?</w:t>
      </w:r>
      <w:r w:rsidR="00E724BA" w:rsidRPr="006B0D5C">
        <w:t xml:space="preserve"> ”</w:t>
      </w:r>
      <w:r>
        <w:t xml:space="preserve">, in our view, </w:t>
      </w:r>
      <w:r w:rsidR="003C53FB">
        <w:t xml:space="preserve">Mobile </w:t>
      </w:r>
      <w:r w:rsidR="00E724BA">
        <w:t xml:space="preserve">IAB-MT will also receive authorization information via NAS message, </w:t>
      </w:r>
      <w:r w:rsidR="003C53FB">
        <w:t xml:space="preserve">so mobile IAB-DU will not try to trigger F1 connection again if the mobile IAB-MT is not authorized, </w:t>
      </w:r>
      <w:r w:rsidR="008B1AED">
        <w:t>we don’t see any issues here</w:t>
      </w:r>
      <w:r>
        <w:t>, IAB-node will act as normal UE if it’s not-</w:t>
      </w:r>
      <w:r w:rsidR="00FE1BF8">
        <w:t>authorized</w:t>
      </w:r>
      <w:r>
        <w:t xml:space="preserve"> to be IAB-node, </w:t>
      </w:r>
      <w:r w:rsidR="00FE1BF8">
        <w:t>it will not trigger F1 connection, so no additional indication from IAB-donor is needed.</w:t>
      </w:r>
    </w:p>
    <w:p w14:paraId="69998111" w14:textId="6253EEC6" w:rsidR="004015A4" w:rsidRDefault="004015A4" w:rsidP="00902170">
      <w:pPr>
        <w:spacing w:after="120"/>
        <w:rPr>
          <w:b/>
        </w:rPr>
      </w:pPr>
      <w:r w:rsidRPr="006B0D5C">
        <w:rPr>
          <w:b/>
        </w:rPr>
        <w:t>Observation</w:t>
      </w:r>
      <w:r w:rsidR="002B0E88">
        <w:rPr>
          <w:b/>
        </w:rPr>
        <w:t xml:space="preserve"> 6</w:t>
      </w:r>
      <w:r w:rsidR="006B0D5C" w:rsidRPr="006B0D5C">
        <w:rPr>
          <w:b/>
        </w:rPr>
        <w:t xml:space="preserve">, </w:t>
      </w:r>
      <w:r w:rsidR="006B0D5C">
        <w:rPr>
          <w:b/>
        </w:rPr>
        <w:t>mobile IAB-node will act as normal UE</w:t>
      </w:r>
      <w:r w:rsidR="006B0D5C" w:rsidRPr="006B0D5C">
        <w:rPr>
          <w:b/>
        </w:rPr>
        <w:t xml:space="preserve"> if mobile IAB-MT receives the “not authorized” information from AMF via NAS.</w:t>
      </w:r>
    </w:p>
    <w:p w14:paraId="134DAD4F" w14:textId="07131970" w:rsidR="006B0D5C" w:rsidRDefault="006B0D5C" w:rsidP="00902170">
      <w:pPr>
        <w:spacing w:after="120"/>
        <w:rPr>
          <w:b/>
        </w:rPr>
      </w:pPr>
      <w:r>
        <w:rPr>
          <w:b/>
        </w:rPr>
        <w:t>Observation</w:t>
      </w:r>
      <w:r w:rsidR="002B0E88">
        <w:rPr>
          <w:b/>
        </w:rPr>
        <w:t xml:space="preserve"> 7</w:t>
      </w:r>
      <w:r>
        <w:rPr>
          <w:b/>
        </w:rPr>
        <w:t>, the F1 connection from IAB-node will not be triggered if it acts as normal UE.</w:t>
      </w:r>
    </w:p>
    <w:p w14:paraId="4BDEA609" w14:textId="25AD1286" w:rsidR="008B1AED" w:rsidRPr="00FE1BF8" w:rsidRDefault="006B0D5C" w:rsidP="00902170">
      <w:pPr>
        <w:spacing w:after="120"/>
        <w:rPr>
          <w:b/>
        </w:rPr>
      </w:pPr>
      <w:r>
        <w:rPr>
          <w:b/>
        </w:rPr>
        <w:t>Proposal</w:t>
      </w:r>
      <w:r w:rsidR="002B0E88">
        <w:rPr>
          <w:b/>
        </w:rPr>
        <w:t xml:space="preserve"> 8</w:t>
      </w:r>
      <w:r>
        <w:rPr>
          <w:b/>
        </w:rPr>
        <w:t>, reply SA2 the F1 connection from IAB-node will not be triggered if it acts as normal UE and no indication is needed from IAB-donor.</w:t>
      </w:r>
    </w:p>
    <w:p w14:paraId="770BFF5A" w14:textId="1F39DA76" w:rsidR="002827F4" w:rsidRDefault="002827F4" w:rsidP="002827F4">
      <w:pPr>
        <w:pStyle w:val="2"/>
        <w:rPr>
          <w:lang w:eastAsia="zh-CN"/>
        </w:rPr>
      </w:pPr>
      <w:r>
        <w:t>2.2</w:t>
      </w:r>
      <w:r>
        <w:tab/>
      </w:r>
      <w:r w:rsidR="005934AB">
        <w:rPr>
          <w:lang w:eastAsia="zh-CN"/>
        </w:rPr>
        <w:t>A</w:t>
      </w:r>
      <w:r>
        <w:rPr>
          <w:lang w:eastAsia="zh-CN"/>
        </w:rPr>
        <w:t>dditional ULI</w:t>
      </w:r>
    </w:p>
    <w:p w14:paraId="0E94F8E3" w14:textId="37E898A9" w:rsidR="002827F4" w:rsidRDefault="005934AB" w:rsidP="002827F4">
      <w:pPr>
        <w:rPr>
          <w:lang w:eastAsia="zh-CN"/>
        </w:rPr>
      </w:pPr>
      <w:r>
        <w:rPr>
          <w:lang w:eastAsia="zh-CN"/>
        </w:rPr>
        <w:t xml:space="preserve">Additional ULI of the IAB-MT’s serving is agreed to be provided along with ULI of the serving cell from the serving </w:t>
      </w:r>
      <w:proofErr w:type="spellStart"/>
      <w:r>
        <w:rPr>
          <w:lang w:eastAsia="zh-CN"/>
        </w:rPr>
        <w:t>gNB</w:t>
      </w:r>
      <w:proofErr w:type="spellEnd"/>
      <w:r>
        <w:rPr>
          <w:lang w:eastAsia="zh-CN"/>
        </w:rPr>
        <w:t xml:space="preserve"> of the UE, when the UE access to the network via the IAB-node.</w:t>
      </w:r>
    </w:p>
    <w:p w14:paraId="71356E5F" w14:textId="30645570" w:rsidR="005934AB" w:rsidRDefault="005934AB" w:rsidP="002827F4">
      <w:pPr>
        <w:rPr>
          <w:lang w:eastAsia="zh-CN"/>
        </w:rPr>
      </w:pPr>
      <w:r>
        <w:rPr>
          <w:lang w:eastAsia="zh-CN"/>
        </w:rPr>
        <w:t xml:space="preserve">In case the MT and DU connect to different CUs, the serving </w:t>
      </w:r>
      <w:proofErr w:type="spellStart"/>
      <w:r>
        <w:rPr>
          <w:lang w:eastAsia="zh-CN"/>
        </w:rPr>
        <w:t>gNB</w:t>
      </w:r>
      <w:proofErr w:type="spellEnd"/>
      <w:r>
        <w:rPr>
          <w:lang w:eastAsia="zh-CN"/>
        </w:rPr>
        <w:t xml:space="preserve"> of the UE (i.e. F1-terminating IAB-donor) is not aware of the ULI of IAB-MT’s serving cell, as the IAB-node is always aware of the ULI of IAB-MT’s serving cell, the co-located IAB-DU can provide the ULI of IAB-MT’s serving cell to F1-terminating IAB-donor </w:t>
      </w:r>
      <w:r w:rsidR="002B0E88">
        <w:rPr>
          <w:lang w:eastAsia="zh-CN"/>
        </w:rPr>
        <w:t>via F1AP.</w:t>
      </w:r>
    </w:p>
    <w:p w14:paraId="772771B2" w14:textId="3047385A" w:rsidR="005934AB" w:rsidRPr="005934AB" w:rsidRDefault="005934AB" w:rsidP="002827F4">
      <w:pPr>
        <w:rPr>
          <w:b/>
        </w:rPr>
      </w:pPr>
      <w:r w:rsidRPr="007357BE">
        <w:rPr>
          <w:b/>
        </w:rPr>
        <w:t>Proposal</w:t>
      </w:r>
      <w:r>
        <w:rPr>
          <w:b/>
        </w:rPr>
        <w:t xml:space="preserve"> </w:t>
      </w:r>
      <w:r w:rsidR="002B0E88">
        <w:rPr>
          <w:b/>
        </w:rPr>
        <w:t>9</w:t>
      </w:r>
      <w:r w:rsidRPr="007357BE">
        <w:rPr>
          <w:b/>
        </w:rPr>
        <w:t xml:space="preserve">, the ULI of IAB-MT’s serving cell is passed from IAB-DU to IAB-DU’s donor CU </w:t>
      </w:r>
      <w:r w:rsidR="002B0E88">
        <w:rPr>
          <w:b/>
        </w:rPr>
        <w:t xml:space="preserve">via F1AP message </w:t>
      </w:r>
      <w:r w:rsidRPr="007357BE">
        <w:rPr>
          <w:b/>
        </w:rPr>
        <w:t>in case IAB-MT and IAB-DU are connected to different IAB-donors over F1AP message.</w:t>
      </w:r>
    </w:p>
    <w:bookmarkEnd w:id="2"/>
    <w:p w14:paraId="0D110258" w14:textId="2CF4E41C" w:rsidR="00CD4C7B" w:rsidRPr="006E13D1" w:rsidRDefault="00972FD7" w:rsidP="00CD4C7B">
      <w:pPr>
        <w:pStyle w:val="1"/>
      </w:pPr>
      <w:r>
        <w:t>3</w:t>
      </w:r>
      <w:r w:rsidR="00CD4C7B" w:rsidRPr="006E13D1">
        <w:tab/>
      </w:r>
      <w:r>
        <w:t>Conclusion</w:t>
      </w:r>
    </w:p>
    <w:p w14:paraId="470E926C" w14:textId="0858ACAB" w:rsidR="00A97061" w:rsidRDefault="00DD41D3" w:rsidP="00A97061">
      <w:r>
        <w:t xml:space="preserve">In this contribution, we discussed </w:t>
      </w:r>
      <w:r w:rsidR="002B0E88">
        <w:t>authorization related issues and how to provide additional ULI in case MT and DU connect to different CUs</w:t>
      </w:r>
      <w:r w:rsidR="00EA3F7F">
        <w:t xml:space="preserve">, </w:t>
      </w:r>
      <w:r>
        <w:t xml:space="preserve">and we had the following observations and proposals: </w:t>
      </w:r>
    </w:p>
    <w:p w14:paraId="242058AA" w14:textId="5FBB904B" w:rsidR="002B0E88" w:rsidRPr="002B0E88" w:rsidRDefault="002B0E88" w:rsidP="002B0E88">
      <w:pPr>
        <w:spacing w:after="120"/>
        <w:rPr>
          <w:b/>
          <w:u w:val="single"/>
        </w:rPr>
      </w:pPr>
      <w:r w:rsidRPr="002B0E88">
        <w:rPr>
          <w:b/>
          <w:u w:val="single"/>
        </w:rPr>
        <w:t>mobile IAB indication over NGAP</w:t>
      </w:r>
    </w:p>
    <w:p w14:paraId="1041360B" w14:textId="57EFC333" w:rsidR="002B0E88" w:rsidRDefault="002B0E88" w:rsidP="002B0E88">
      <w:pPr>
        <w:spacing w:after="120"/>
        <w:rPr>
          <w:b/>
        </w:rPr>
      </w:pPr>
      <w:r>
        <w:rPr>
          <w:b/>
        </w:rPr>
        <w:t xml:space="preserve">Observation 1, </w:t>
      </w:r>
      <w:r w:rsidRPr="008D7725">
        <w:rPr>
          <w:b/>
        </w:rPr>
        <w:t xml:space="preserve">AMF may not perform mobile IAB authorization without </w:t>
      </w:r>
      <w:r>
        <w:rPr>
          <w:b/>
        </w:rPr>
        <w:t xml:space="preserve">a </w:t>
      </w:r>
      <w:r w:rsidRPr="008D7725">
        <w:rPr>
          <w:b/>
        </w:rPr>
        <w:t>specific indication</w:t>
      </w:r>
      <w:r>
        <w:rPr>
          <w:b/>
        </w:rPr>
        <w:t>.</w:t>
      </w:r>
    </w:p>
    <w:p w14:paraId="30C2F680" w14:textId="77777777" w:rsidR="002B0E88" w:rsidRPr="00C41EF5" w:rsidRDefault="002B0E88" w:rsidP="002B0E88">
      <w:pPr>
        <w:spacing w:after="120"/>
        <w:rPr>
          <w:b/>
          <w:lang w:val="en-US"/>
        </w:rPr>
      </w:pPr>
      <w:r>
        <w:rPr>
          <w:b/>
        </w:rPr>
        <w:t xml:space="preserve">Observation 2, </w:t>
      </w:r>
      <w:r w:rsidRPr="00C41EF5">
        <w:rPr>
          <w:b/>
        </w:rPr>
        <w:t>AMF may not get the authorized information without a specific indication in the request</w:t>
      </w:r>
    </w:p>
    <w:p w14:paraId="4277504F" w14:textId="21DC5D55" w:rsidR="002B0E88" w:rsidRDefault="002B0E88" w:rsidP="002B0E88">
      <w:pPr>
        <w:spacing w:after="120"/>
        <w:rPr>
          <w:b/>
        </w:rPr>
      </w:pPr>
      <w:r w:rsidRPr="00902170">
        <w:rPr>
          <w:b/>
        </w:rPr>
        <w:t>Proposal</w:t>
      </w:r>
      <w:r>
        <w:rPr>
          <w:b/>
        </w:rPr>
        <w:t xml:space="preserve"> 1</w:t>
      </w:r>
      <w:r w:rsidRPr="00902170">
        <w:rPr>
          <w:b/>
        </w:rPr>
        <w:t>, RAN3 either agree to introduce mobile IAB indication in NGAP INITIAL UE MESSAE or notify SA2 that RAN3 decide to reuse existing IAB-indication in NGAP INITIAL UE MESSAE to obtain mobile IAB authorization information.</w:t>
      </w:r>
    </w:p>
    <w:p w14:paraId="1DF55CB9" w14:textId="399B844F" w:rsidR="002B0E88" w:rsidRPr="002B0E88" w:rsidRDefault="002B0E88" w:rsidP="002B0E88">
      <w:pPr>
        <w:spacing w:after="120"/>
        <w:rPr>
          <w:b/>
          <w:u w:val="single"/>
        </w:rPr>
      </w:pPr>
      <w:r>
        <w:rPr>
          <w:b/>
          <w:u w:val="single"/>
        </w:rPr>
        <w:t>authorization information from AMF</w:t>
      </w:r>
    </w:p>
    <w:p w14:paraId="7B5E9AAD" w14:textId="77777777" w:rsidR="002B0E88" w:rsidRDefault="002B0E88" w:rsidP="002B0E88">
      <w:pPr>
        <w:spacing w:after="120"/>
        <w:rPr>
          <w:b/>
        </w:rPr>
      </w:pPr>
      <w:r w:rsidRPr="00F71927">
        <w:rPr>
          <w:b/>
        </w:rPr>
        <w:t>Proposal</w:t>
      </w:r>
      <w:r>
        <w:rPr>
          <w:b/>
        </w:rPr>
        <w:t xml:space="preserve"> 2</w:t>
      </w:r>
      <w:r w:rsidRPr="00F71927">
        <w:rPr>
          <w:b/>
        </w:rPr>
        <w:t>, RAN3 discuss whether it is possible that both IAB authorization information and mobile IAB authorization information will be received by IAB-donor.</w:t>
      </w:r>
    </w:p>
    <w:p w14:paraId="7760CEF0" w14:textId="77777777" w:rsidR="002B0E88" w:rsidRPr="00F71927" w:rsidRDefault="002B0E88" w:rsidP="002B0E88">
      <w:pPr>
        <w:spacing w:after="120"/>
        <w:rPr>
          <w:b/>
        </w:rPr>
      </w:pPr>
      <w:r>
        <w:rPr>
          <w:b/>
        </w:rPr>
        <w:t>Proposal 3, RAN3 check with SA2 whether a mobile IAB-node can be authorized as IAB-node when it</w:t>
      </w:r>
      <w:r w:rsidRPr="00F71927">
        <w:t xml:space="preserve"> </w:t>
      </w:r>
      <w:r w:rsidRPr="00F71927">
        <w:rPr>
          <w:b/>
        </w:rPr>
        <w:t>stays immobile for a long time</w:t>
      </w:r>
      <w:r>
        <w:rPr>
          <w:b/>
        </w:rPr>
        <w:t>.</w:t>
      </w:r>
    </w:p>
    <w:p w14:paraId="5DEFEEE7" w14:textId="2EDB51B4" w:rsidR="002B0E88" w:rsidRPr="00F71927" w:rsidRDefault="002B0E88" w:rsidP="002B0E88">
      <w:pPr>
        <w:spacing w:after="120"/>
        <w:rPr>
          <w:b/>
        </w:rPr>
      </w:pPr>
      <w:r w:rsidRPr="00F71927">
        <w:rPr>
          <w:b/>
        </w:rPr>
        <w:t>Observation</w:t>
      </w:r>
      <w:r>
        <w:rPr>
          <w:b/>
        </w:rPr>
        <w:t xml:space="preserve"> 3</w:t>
      </w:r>
      <w:r w:rsidRPr="00F71927">
        <w:rPr>
          <w:b/>
        </w:rPr>
        <w:t>, the IAB-</w:t>
      </w:r>
      <w:r w:rsidR="00B804E7">
        <w:rPr>
          <w:b/>
        </w:rPr>
        <w:t>MT</w:t>
      </w:r>
      <w:r w:rsidRPr="00F71927">
        <w:rPr>
          <w:b/>
        </w:rPr>
        <w:t xml:space="preserve"> can obtain the authorization information from AMF via NAS</w:t>
      </w:r>
      <w:r w:rsidR="00B804E7">
        <w:rPr>
          <w:b/>
        </w:rPr>
        <w:t>.</w:t>
      </w:r>
    </w:p>
    <w:p w14:paraId="58AD012A" w14:textId="77777777" w:rsidR="002B0E88" w:rsidRDefault="002B0E88" w:rsidP="002B0E88">
      <w:pPr>
        <w:spacing w:after="120"/>
        <w:rPr>
          <w:b/>
        </w:rPr>
      </w:pPr>
      <w:r w:rsidRPr="00F71927">
        <w:rPr>
          <w:b/>
        </w:rPr>
        <w:t>Observation</w:t>
      </w:r>
      <w:r>
        <w:rPr>
          <w:b/>
        </w:rPr>
        <w:t xml:space="preserve"> 4</w:t>
      </w:r>
      <w:r w:rsidRPr="00F71927">
        <w:rPr>
          <w:b/>
        </w:rPr>
        <w:t xml:space="preserve">, </w:t>
      </w:r>
      <w:r>
        <w:rPr>
          <w:b/>
        </w:rPr>
        <w:t xml:space="preserve">RRC-terminating IAB-donor can </w:t>
      </w:r>
      <w:r w:rsidRPr="00F71927">
        <w:rPr>
          <w:b/>
        </w:rPr>
        <w:t xml:space="preserve">obtain the authorization information from AMF via </w:t>
      </w:r>
      <w:r>
        <w:rPr>
          <w:b/>
        </w:rPr>
        <w:t>NGAP</w:t>
      </w:r>
    </w:p>
    <w:p w14:paraId="00127BA8" w14:textId="77777777" w:rsidR="002B0E88" w:rsidRDefault="002B0E88" w:rsidP="002B0E88">
      <w:pPr>
        <w:spacing w:after="120"/>
        <w:rPr>
          <w:b/>
        </w:rPr>
      </w:pPr>
      <w:r>
        <w:rPr>
          <w:b/>
        </w:rPr>
        <w:t xml:space="preserve">Observation 5, </w:t>
      </w:r>
      <w:r w:rsidRPr="00F71927">
        <w:rPr>
          <w:b/>
        </w:rPr>
        <w:t>F1-termniating IAB-donor</w:t>
      </w:r>
      <w:r>
        <w:rPr>
          <w:b/>
        </w:rPr>
        <w:t xml:space="preserve"> should be responsible for performing the de-authorization operation.</w:t>
      </w:r>
    </w:p>
    <w:p w14:paraId="601E95E0" w14:textId="77777777" w:rsidR="002B0E88" w:rsidRDefault="002B0E88" w:rsidP="002B0E88">
      <w:pPr>
        <w:spacing w:after="120"/>
        <w:rPr>
          <w:b/>
        </w:rPr>
      </w:pPr>
      <w:r>
        <w:rPr>
          <w:b/>
        </w:rPr>
        <w:t xml:space="preserve">Proposal 4, F1-terminating IAB-donor needs to be informed about the de-authorized information from RRC-terminating IAB-donor in case of with </w:t>
      </w:r>
      <w:proofErr w:type="spellStart"/>
      <w:r>
        <w:rPr>
          <w:b/>
        </w:rPr>
        <w:t>Xn</w:t>
      </w:r>
      <w:proofErr w:type="spellEnd"/>
      <w:r>
        <w:rPr>
          <w:b/>
        </w:rPr>
        <w:t xml:space="preserve"> connection.</w:t>
      </w:r>
    </w:p>
    <w:p w14:paraId="106894E9" w14:textId="77777777" w:rsidR="002B0E88" w:rsidRDefault="002B0E88" w:rsidP="002B0E88">
      <w:pPr>
        <w:spacing w:after="120"/>
        <w:rPr>
          <w:b/>
        </w:rPr>
      </w:pPr>
      <w:r>
        <w:rPr>
          <w:b/>
        </w:rPr>
        <w:t xml:space="preserve">Proposal 5, reuse </w:t>
      </w:r>
      <w:r w:rsidRPr="0006710F">
        <w:rPr>
          <w:b/>
        </w:rPr>
        <w:t>IAB Transport Migration Modification</w:t>
      </w:r>
      <w:r>
        <w:rPr>
          <w:b/>
        </w:rPr>
        <w:t xml:space="preserve"> procedure to transfer the de-authorized information.</w:t>
      </w:r>
    </w:p>
    <w:p w14:paraId="17256A4A" w14:textId="77777777" w:rsidR="002B0E88" w:rsidRDefault="002B0E88" w:rsidP="002B0E88">
      <w:pPr>
        <w:spacing w:after="120"/>
        <w:rPr>
          <w:b/>
        </w:rPr>
      </w:pPr>
      <w:r>
        <w:rPr>
          <w:b/>
        </w:rPr>
        <w:t>Proposal 6, agree the TP for TS 38.423 in the annex to support of mobile IAB de-authorization.</w:t>
      </w:r>
    </w:p>
    <w:p w14:paraId="116B62D7" w14:textId="77777777" w:rsidR="002B0E88" w:rsidRDefault="002B0E88" w:rsidP="002B0E88">
      <w:pPr>
        <w:spacing w:after="120"/>
        <w:rPr>
          <w:b/>
        </w:rPr>
      </w:pPr>
      <w:r>
        <w:rPr>
          <w:b/>
        </w:rPr>
        <w:t xml:space="preserve">Proposal 7, how F1-terminating IAB-donor obtains the de-authorized information in case of without </w:t>
      </w:r>
      <w:proofErr w:type="spellStart"/>
      <w:r>
        <w:rPr>
          <w:b/>
        </w:rPr>
        <w:t>Xn</w:t>
      </w:r>
      <w:proofErr w:type="spellEnd"/>
      <w:r>
        <w:rPr>
          <w:b/>
        </w:rPr>
        <w:t xml:space="preserve"> connection is pending to the migration procedure for this case.</w:t>
      </w:r>
    </w:p>
    <w:p w14:paraId="645065CF" w14:textId="33E05FB4" w:rsidR="002B0E88" w:rsidRDefault="002B0E88" w:rsidP="002B0E88">
      <w:pPr>
        <w:spacing w:after="120"/>
        <w:rPr>
          <w:b/>
          <w:u w:val="single"/>
        </w:rPr>
      </w:pPr>
      <w:r>
        <w:rPr>
          <w:b/>
          <w:u w:val="single"/>
        </w:rPr>
        <w:t>De-authorization</w:t>
      </w:r>
    </w:p>
    <w:p w14:paraId="23FC094E" w14:textId="77777777" w:rsidR="002B0E88" w:rsidRDefault="002B0E88" w:rsidP="002B0E88">
      <w:pPr>
        <w:spacing w:after="120"/>
        <w:rPr>
          <w:b/>
        </w:rPr>
      </w:pPr>
      <w:r w:rsidRPr="006B0D5C">
        <w:rPr>
          <w:b/>
        </w:rPr>
        <w:t>Observation</w:t>
      </w:r>
      <w:r>
        <w:rPr>
          <w:b/>
        </w:rPr>
        <w:t xml:space="preserve"> 6</w:t>
      </w:r>
      <w:r w:rsidRPr="006B0D5C">
        <w:rPr>
          <w:b/>
        </w:rPr>
        <w:t xml:space="preserve">, </w:t>
      </w:r>
      <w:r>
        <w:rPr>
          <w:b/>
        </w:rPr>
        <w:t>mobile IAB-node will act as normal UE</w:t>
      </w:r>
      <w:r w:rsidRPr="006B0D5C">
        <w:rPr>
          <w:b/>
        </w:rPr>
        <w:t xml:space="preserve"> if mobile IAB-MT receives the “not authorized” information from AMF via NAS.</w:t>
      </w:r>
    </w:p>
    <w:p w14:paraId="16FDC80F" w14:textId="77777777" w:rsidR="002B0E88" w:rsidRDefault="002B0E88" w:rsidP="002B0E88">
      <w:pPr>
        <w:spacing w:after="120"/>
        <w:rPr>
          <w:b/>
        </w:rPr>
      </w:pPr>
      <w:r>
        <w:rPr>
          <w:b/>
        </w:rPr>
        <w:t>Observation 7, the F1 connection from IAB-node will not be triggered if it acts as normal UE.</w:t>
      </w:r>
    </w:p>
    <w:p w14:paraId="20F0AF4F" w14:textId="77777777" w:rsidR="002B0E88" w:rsidRPr="00FE1BF8" w:rsidRDefault="002B0E88" w:rsidP="002B0E88">
      <w:pPr>
        <w:spacing w:after="120"/>
        <w:rPr>
          <w:b/>
        </w:rPr>
      </w:pPr>
      <w:r>
        <w:rPr>
          <w:b/>
        </w:rPr>
        <w:t>Proposal 8, reply SA2 the F1 connection from IAB-node will not be triggered if it acts as normal UE and no indication is needed from IAB-donor.</w:t>
      </w:r>
    </w:p>
    <w:p w14:paraId="37C2AC38" w14:textId="4928F422" w:rsidR="002B0E88" w:rsidRDefault="002B0E88" w:rsidP="002B0E88">
      <w:pPr>
        <w:spacing w:after="120"/>
        <w:rPr>
          <w:b/>
          <w:u w:val="single"/>
        </w:rPr>
      </w:pPr>
      <w:r>
        <w:rPr>
          <w:b/>
          <w:u w:val="single"/>
        </w:rPr>
        <w:t>Additional ULI</w:t>
      </w:r>
    </w:p>
    <w:p w14:paraId="20419D6E" w14:textId="432A8854" w:rsidR="002B0E88" w:rsidRPr="002B0E88" w:rsidRDefault="002B0E88" w:rsidP="00A97061">
      <w:pPr>
        <w:rPr>
          <w:b/>
        </w:rPr>
      </w:pPr>
      <w:r w:rsidRPr="007357BE">
        <w:rPr>
          <w:b/>
        </w:rPr>
        <w:t>Proposal</w:t>
      </w:r>
      <w:r>
        <w:rPr>
          <w:b/>
        </w:rPr>
        <w:t xml:space="preserve"> 9</w:t>
      </w:r>
      <w:r w:rsidRPr="007357BE">
        <w:rPr>
          <w:b/>
        </w:rPr>
        <w:t xml:space="preserve">, the ULI of IAB-MT’s serving cell is passed from IAB-DU to IAB-DU’s donor CU </w:t>
      </w:r>
      <w:r>
        <w:rPr>
          <w:b/>
        </w:rPr>
        <w:t xml:space="preserve">via F1AP message </w:t>
      </w:r>
      <w:r w:rsidRPr="007357BE">
        <w:rPr>
          <w:b/>
        </w:rPr>
        <w:t>in case IAB-MT and IAB-DU are connected to different IAB-donors over F1AP message.</w:t>
      </w:r>
    </w:p>
    <w:p w14:paraId="079C0D43" w14:textId="754FF081" w:rsidR="00C95C04" w:rsidRPr="00CD4C7B" w:rsidRDefault="00342065" w:rsidP="00990501">
      <w:pPr>
        <w:pStyle w:val="1"/>
      </w:pPr>
      <w:r>
        <w:t>4</w:t>
      </w:r>
      <w:r>
        <w:tab/>
      </w:r>
      <w:r w:rsidR="00CD4C7B" w:rsidRPr="006E13D1">
        <w:t>References</w:t>
      </w:r>
      <w:r w:rsidR="002546FB">
        <w:tab/>
      </w:r>
    </w:p>
    <w:p w14:paraId="41882E53" w14:textId="07B946C8" w:rsidR="00EC2A40" w:rsidRDefault="007121C5" w:rsidP="00C5462A">
      <w:pPr>
        <w:overflowPunct w:val="0"/>
        <w:autoSpaceDE w:val="0"/>
        <w:autoSpaceDN w:val="0"/>
        <w:adjustRightInd w:val="0"/>
        <w:ind w:left="567" w:hanging="567"/>
        <w:textAlignment w:val="baseline"/>
      </w:pPr>
      <w:r>
        <w:t xml:space="preserve">[1] </w:t>
      </w:r>
      <w:r w:rsidR="00C5462A" w:rsidRPr="00C5462A">
        <w:t>S2-2308158</w:t>
      </w:r>
      <w:r w:rsidR="00C5462A">
        <w:t xml:space="preserve"> </w:t>
      </w:r>
      <w:r w:rsidR="00C5462A" w:rsidRPr="00C5462A">
        <w:t>LS On IAB-node De-authorization handling</w:t>
      </w:r>
      <w:r w:rsidR="00C5462A">
        <w:t>, SA2</w:t>
      </w:r>
    </w:p>
    <w:p w14:paraId="417C82EE" w14:textId="5C5A07AC" w:rsidR="00FE1BF8" w:rsidRPr="00FE1BF8" w:rsidRDefault="00275678" w:rsidP="00866C62">
      <w:pPr>
        <w:pStyle w:val="1"/>
      </w:pPr>
      <w:r>
        <w:t>5</w:t>
      </w:r>
      <w:r>
        <w:tab/>
      </w:r>
      <w:r w:rsidR="00FE1BF8">
        <w:t xml:space="preserve">Annex </w:t>
      </w:r>
      <w:r w:rsidR="00866C62">
        <w:t>A</w:t>
      </w:r>
      <w:r w:rsidR="00FE1BF8">
        <w:t xml:space="preserve"> (TP to TS 38.423 support of mobile IAB De-authorization)</w:t>
      </w:r>
      <w:r w:rsidR="00FE1BF8">
        <w:tab/>
      </w:r>
    </w:p>
    <w:p w14:paraId="3D137C67" w14:textId="4D8BF017" w:rsidR="002E041C" w:rsidRPr="002E041C" w:rsidRDefault="002E041C" w:rsidP="002E041C">
      <w:pPr>
        <w:jc w:val="center"/>
        <w:rPr>
          <w:b/>
          <w:sz w:val="22"/>
        </w:rPr>
      </w:pPr>
      <w:r w:rsidRPr="002E041C">
        <w:rPr>
          <w:b/>
          <w:sz w:val="22"/>
          <w:highlight w:val="yellow"/>
        </w:rPr>
        <w:t>&lt;stat of change&gt;</w:t>
      </w:r>
    </w:p>
    <w:p w14:paraId="045AE6F0" w14:textId="77777777" w:rsidR="00275678" w:rsidRPr="00275678" w:rsidRDefault="00275678" w:rsidP="002756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 w:name="_Toc98868183"/>
      <w:bookmarkStart w:id="6" w:name="_Toc105174467"/>
      <w:bookmarkStart w:id="7" w:name="_Toc106109304"/>
      <w:bookmarkStart w:id="8" w:name="_Toc113825125"/>
      <w:bookmarkStart w:id="9" w:name="_Toc138863256"/>
      <w:r w:rsidRPr="00275678">
        <w:rPr>
          <w:rFonts w:ascii="Arial" w:eastAsia="Times New Roman" w:hAnsi="Arial"/>
          <w:sz w:val="28"/>
          <w:lang w:eastAsia="ko-KR"/>
        </w:rPr>
        <w:t>8.5.3</w:t>
      </w:r>
      <w:r w:rsidRPr="00275678">
        <w:rPr>
          <w:rFonts w:ascii="Arial" w:eastAsia="Times New Roman" w:hAnsi="Arial"/>
          <w:sz w:val="28"/>
          <w:lang w:eastAsia="ko-KR"/>
        </w:rPr>
        <w:tab/>
      </w:r>
      <w:bookmarkStart w:id="10" w:name="_Hlk142562832"/>
      <w:r w:rsidRPr="00275678">
        <w:rPr>
          <w:rFonts w:ascii="Arial" w:eastAsia="Times New Roman" w:hAnsi="Arial"/>
          <w:sz w:val="28"/>
          <w:lang w:eastAsia="ko-KR"/>
        </w:rPr>
        <w:t>IAB Transport Migration Modification</w:t>
      </w:r>
      <w:bookmarkEnd w:id="5"/>
      <w:bookmarkEnd w:id="6"/>
      <w:bookmarkEnd w:id="7"/>
      <w:bookmarkEnd w:id="8"/>
      <w:bookmarkEnd w:id="9"/>
      <w:bookmarkEnd w:id="10"/>
    </w:p>
    <w:p w14:paraId="2E5A36A4" w14:textId="77777777" w:rsidR="00275678" w:rsidRPr="00275678" w:rsidRDefault="00275678" w:rsidP="002756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 w:name="_Toc98868184"/>
      <w:bookmarkStart w:id="12" w:name="_Toc105174468"/>
      <w:bookmarkStart w:id="13" w:name="_Toc106109305"/>
      <w:bookmarkStart w:id="14" w:name="_Toc113825126"/>
      <w:bookmarkStart w:id="15" w:name="_Toc138863257"/>
      <w:r w:rsidRPr="00275678">
        <w:rPr>
          <w:rFonts w:ascii="Arial" w:eastAsia="Times New Roman" w:hAnsi="Arial"/>
          <w:sz w:val="24"/>
          <w:lang w:eastAsia="ko-KR"/>
        </w:rPr>
        <w:t>8.5.3.1</w:t>
      </w:r>
      <w:r w:rsidRPr="00275678">
        <w:rPr>
          <w:rFonts w:ascii="Arial" w:eastAsia="Times New Roman" w:hAnsi="Arial"/>
          <w:sz w:val="24"/>
          <w:lang w:eastAsia="ko-KR"/>
        </w:rPr>
        <w:tab/>
        <w:t>General</w:t>
      </w:r>
      <w:bookmarkEnd w:id="11"/>
      <w:bookmarkEnd w:id="12"/>
      <w:bookmarkEnd w:id="13"/>
      <w:bookmarkEnd w:id="14"/>
      <w:bookmarkEnd w:id="15"/>
    </w:p>
    <w:p w14:paraId="55EF06EC" w14:textId="08AEB67A" w:rsidR="00275678" w:rsidRPr="00275678" w:rsidRDefault="00275678" w:rsidP="00275678">
      <w:pPr>
        <w:rPr>
          <w:rFonts w:eastAsia="Times New Roman"/>
        </w:rPr>
      </w:pPr>
      <w:r w:rsidRPr="00275678">
        <w:rPr>
          <w:rFonts w:eastAsia="Times New Roman"/>
        </w:rPr>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16" w:author="Xiaomi-Lisi" w:date="2023-08-08T12:23:00Z">
        <w:r w:rsidR="00CA1194" w:rsidRPr="00CA1194">
          <w:rPr>
            <w:rFonts w:eastAsia="Times New Roman"/>
          </w:rPr>
          <w:t xml:space="preserve"> </w:t>
        </w:r>
        <w:r w:rsidR="00CA1194">
          <w:rPr>
            <w:rFonts w:eastAsia="Times New Roman"/>
          </w:rPr>
          <w:t>The procedure can also be used to release F1 connection between F1-terminating IAB-donor and mobile IAB-DU in case the mobile IAB-MT is not authorized</w:t>
        </w:r>
      </w:ins>
    </w:p>
    <w:p w14:paraId="4DE9614D" w14:textId="77777777" w:rsidR="00275678" w:rsidRPr="00275678" w:rsidRDefault="00275678" w:rsidP="00275678">
      <w:pPr>
        <w:rPr>
          <w:rFonts w:eastAsia="Times New Roman"/>
          <w:lang w:eastAsia="ko-KR"/>
        </w:rPr>
      </w:pPr>
      <w:r w:rsidRPr="00275678">
        <w:rPr>
          <w:rFonts w:eastAsia="Times New Roman"/>
        </w:rPr>
        <w:t xml:space="preserve">The procedure is applicable to inter-donor partial migration, inter-donor RLF recovery and inter-donor topology redundancy cases. The procedure is initiated by the non-F1-terminating IAB-donor of the boundary IAB-node. </w:t>
      </w:r>
    </w:p>
    <w:p w14:paraId="0D46B173" w14:textId="77777777" w:rsidR="00275678" w:rsidRPr="00275678" w:rsidRDefault="00275678" w:rsidP="00275678">
      <w:pPr>
        <w:rPr>
          <w:rFonts w:eastAsia="Times New Roman"/>
          <w:lang w:eastAsia="ko-KR"/>
        </w:rPr>
      </w:pPr>
      <w:r w:rsidRPr="00275678">
        <w:rPr>
          <w:rFonts w:eastAsia="Times New Roman"/>
        </w:rPr>
        <w:t xml:space="preserve">The procedure uses </w:t>
      </w:r>
      <w:r w:rsidRPr="00275678">
        <w:rPr>
          <w:rFonts w:eastAsia="Times New Roman"/>
          <w:lang w:eastAsia="ko-KR"/>
        </w:rPr>
        <w:t>UE-associated signalling.</w:t>
      </w:r>
    </w:p>
    <w:p w14:paraId="6C124086" w14:textId="77777777" w:rsidR="00275678" w:rsidRPr="00275678" w:rsidRDefault="00275678" w:rsidP="002756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 w:name="_Toc98868185"/>
      <w:bookmarkStart w:id="18" w:name="_Toc105174469"/>
      <w:bookmarkStart w:id="19" w:name="_Toc106109306"/>
      <w:bookmarkStart w:id="20" w:name="_Toc113825127"/>
      <w:bookmarkStart w:id="21" w:name="_Toc138863258"/>
      <w:r w:rsidRPr="00275678">
        <w:rPr>
          <w:rFonts w:ascii="Arial" w:eastAsia="Times New Roman" w:hAnsi="Arial"/>
          <w:sz w:val="24"/>
          <w:lang w:eastAsia="ko-KR"/>
        </w:rPr>
        <w:t>8.5.3.2</w:t>
      </w:r>
      <w:r w:rsidRPr="00275678">
        <w:rPr>
          <w:rFonts w:ascii="Arial" w:eastAsia="Times New Roman" w:hAnsi="Arial"/>
          <w:sz w:val="24"/>
          <w:lang w:eastAsia="ko-KR"/>
        </w:rPr>
        <w:tab/>
        <w:t>Successful Operation</w:t>
      </w:r>
      <w:bookmarkEnd w:id="17"/>
      <w:bookmarkEnd w:id="18"/>
      <w:bookmarkEnd w:id="19"/>
      <w:bookmarkEnd w:id="20"/>
      <w:bookmarkEnd w:id="21"/>
    </w:p>
    <w:bookmarkStart w:id="22" w:name="_MON_1707552080"/>
    <w:bookmarkEnd w:id="22"/>
    <w:p w14:paraId="134233EB" w14:textId="77777777" w:rsidR="00275678" w:rsidRPr="00275678" w:rsidRDefault="00275678" w:rsidP="00275678">
      <w:pPr>
        <w:keepNext/>
        <w:keepLines/>
        <w:overflowPunct w:val="0"/>
        <w:autoSpaceDE w:val="0"/>
        <w:autoSpaceDN w:val="0"/>
        <w:adjustRightInd w:val="0"/>
        <w:spacing w:before="60"/>
        <w:jc w:val="center"/>
        <w:textAlignment w:val="baseline"/>
        <w:rPr>
          <w:rFonts w:ascii="Arial" w:eastAsia="Times New Roman" w:hAnsi="Arial"/>
          <w:b/>
          <w:lang w:val="x-none" w:eastAsia="ko-KR"/>
        </w:rPr>
      </w:pPr>
      <w:r w:rsidRPr="00275678">
        <w:rPr>
          <w:rFonts w:ascii="Arial" w:eastAsia="Times New Roman" w:hAnsi="Arial"/>
          <w:b/>
        </w:rPr>
        <w:object w:dxaOrig="7131" w:dyaOrig="2638" w14:anchorId="36876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37.95pt" o:ole="">
            <v:imagedata r:id="rId8" o:title=""/>
          </v:shape>
          <o:OLEObject Type="Embed" ProgID="Word.Document.8" ShapeID="_x0000_i1025" DrawAspect="Content" ObjectID="_1753265713" r:id="rId9"/>
        </w:object>
      </w:r>
    </w:p>
    <w:p w14:paraId="6DCE6CC0" w14:textId="77777777" w:rsidR="00275678" w:rsidRPr="00275678" w:rsidRDefault="00275678" w:rsidP="00275678">
      <w:pPr>
        <w:keepLines/>
        <w:overflowPunct w:val="0"/>
        <w:autoSpaceDE w:val="0"/>
        <w:autoSpaceDN w:val="0"/>
        <w:adjustRightInd w:val="0"/>
        <w:spacing w:after="240"/>
        <w:jc w:val="center"/>
        <w:textAlignment w:val="baseline"/>
        <w:rPr>
          <w:rFonts w:ascii="Arial" w:eastAsia="Times New Roman" w:hAnsi="Arial"/>
          <w:b/>
          <w:lang w:eastAsia="ko-KR"/>
        </w:rPr>
      </w:pPr>
      <w:r w:rsidRPr="00275678">
        <w:rPr>
          <w:rFonts w:ascii="Arial" w:eastAsia="Times New Roman" w:hAnsi="Arial"/>
          <w:b/>
          <w:lang w:eastAsia="ko-KR"/>
        </w:rPr>
        <w:t>Figure 8.5.3.2-1: IAB Transport Migration Modification, successful operation</w:t>
      </w:r>
    </w:p>
    <w:p w14:paraId="232EEC4D" w14:textId="77777777" w:rsidR="00275678" w:rsidRPr="00275678" w:rsidRDefault="00275678" w:rsidP="00275678">
      <w:pPr>
        <w:rPr>
          <w:rFonts w:eastAsia="Times New Roman"/>
        </w:rPr>
      </w:pPr>
      <w:r w:rsidRPr="00275678">
        <w:rPr>
          <w:rFonts w:eastAsia="Times New Roman"/>
        </w:rPr>
        <w:t xml:space="preserve">The non-F1-terminating </w:t>
      </w:r>
      <w:r w:rsidRPr="00275678">
        <w:rPr>
          <w:rFonts w:hint="eastAsia"/>
          <w:lang w:val="en-US" w:eastAsia="zh-CN"/>
        </w:rPr>
        <w:t>IAB-</w:t>
      </w:r>
      <w:r w:rsidRPr="00275678">
        <w:rPr>
          <w:rFonts w:eastAsia="Times New Roman"/>
        </w:rPr>
        <w:t>donor initiates the procedure by sending the IAB TRANSPORT MIGRATION MODIFICATION REQUEST message to the F1-terminating IAB-donor. The F1-terminating IAB-donor responds with the IAB TRANSPORT MIGRATION MODIFICATION RESPONSE message.</w:t>
      </w:r>
    </w:p>
    <w:p w14:paraId="5A2C04D6" w14:textId="77777777" w:rsidR="00275678" w:rsidRPr="00275678" w:rsidRDefault="00275678" w:rsidP="00275678">
      <w:pPr>
        <w:rPr>
          <w:rFonts w:eastAsia="Times New Roman"/>
        </w:rPr>
      </w:pPr>
      <w:r w:rsidRPr="00275678">
        <w:rPr>
          <w:rFonts w:eastAsia="Times New Roman"/>
        </w:rPr>
        <w:t xml:space="preserve">If the </w:t>
      </w:r>
      <w:r w:rsidRPr="00275678">
        <w:rPr>
          <w:rFonts w:eastAsia="MS Mincho"/>
          <w:i/>
        </w:rPr>
        <w:t xml:space="preserve">Traffic Required </w:t>
      </w:r>
      <w:proofErr w:type="gramStart"/>
      <w:r w:rsidRPr="00275678">
        <w:rPr>
          <w:rFonts w:eastAsia="MS Mincho"/>
          <w:i/>
        </w:rPr>
        <w:t>To</w:t>
      </w:r>
      <w:proofErr w:type="gramEnd"/>
      <w:r w:rsidRPr="00275678">
        <w:rPr>
          <w:rFonts w:eastAsia="MS Mincho"/>
          <w:i/>
        </w:rPr>
        <w:t xml:space="preserve"> Be Modified List</w:t>
      </w:r>
      <w:r w:rsidRPr="00275678">
        <w:rPr>
          <w:rFonts w:eastAsia="MS Mincho"/>
        </w:rPr>
        <w:t xml:space="preserve"> IE</w:t>
      </w:r>
      <w:r w:rsidRPr="00275678">
        <w:rPr>
          <w:rFonts w:eastAsia="Times New Roman"/>
        </w:rPr>
        <w:t xml:space="preserve"> is contained in the IAB TRANSPORT MIGRATION MODIFICATION REQUEST message, the F1-terminating </w:t>
      </w:r>
      <w:r w:rsidRPr="00275678">
        <w:rPr>
          <w:rFonts w:hint="eastAsia"/>
          <w:lang w:val="en-US" w:eastAsia="zh-CN"/>
        </w:rPr>
        <w:t>IAB-</w:t>
      </w:r>
      <w:r w:rsidRPr="00275678">
        <w:rPr>
          <w:rFonts w:eastAsia="Times New Roman"/>
        </w:rPr>
        <w:t>donor shall update the backhaul information in non-F1-terminating topology for each traffic indicated in the list</w:t>
      </w:r>
      <w:r w:rsidRPr="00275678">
        <w:rPr>
          <w:rFonts w:hint="eastAsia"/>
          <w:lang w:val="en-US" w:eastAsia="zh-CN"/>
        </w:rPr>
        <w:t xml:space="preserve">, and </w:t>
      </w:r>
      <w:r w:rsidRPr="00275678">
        <w:rPr>
          <w:rFonts w:eastAsia="Times New Roman"/>
        </w:rPr>
        <w:t xml:space="preserve">include the </w:t>
      </w:r>
      <w:r w:rsidRPr="00275678">
        <w:rPr>
          <w:rFonts w:eastAsia="Times New Roman"/>
          <w:i/>
          <w:iCs/>
        </w:rPr>
        <w:t>Traffic Required Modified List</w:t>
      </w:r>
      <w:r w:rsidRPr="00275678">
        <w:rPr>
          <w:rFonts w:eastAsia="Times New Roman"/>
        </w:rPr>
        <w:t xml:space="preserve"> IE in the IAB TRANSPORT MIGRATION MODIFICATION RESPONSE message.</w:t>
      </w:r>
    </w:p>
    <w:p w14:paraId="65C26ECA" w14:textId="77777777" w:rsidR="00275678" w:rsidRPr="00275678" w:rsidRDefault="00275678" w:rsidP="00275678">
      <w:pPr>
        <w:rPr>
          <w:rFonts w:eastAsia="Times New Roman"/>
        </w:rPr>
      </w:pPr>
      <w:r w:rsidRPr="00275678">
        <w:rPr>
          <w:rFonts w:eastAsia="Times New Roman"/>
        </w:rPr>
        <w:t xml:space="preserve">If the </w:t>
      </w:r>
      <w:r w:rsidRPr="00275678">
        <w:rPr>
          <w:rFonts w:eastAsia="Times New Roman"/>
          <w:i/>
        </w:rPr>
        <w:t>Traffic To Be Released Information</w:t>
      </w:r>
      <w:r w:rsidRPr="00275678">
        <w:rPr>
          <w:rFonts w:eastAsia="Times New Roman"/>
        </w:rPr>
        <w:t xml:space="preserve"> IE is contained in the IAB TRANSPORT MIGRATION MODIFICATION REQUEST message, the F1-terminating </w:t>
      </w:r>
      <w:r w:rsidRPr="00275678">
        <w:rPr>
          <w:rFonts w:hint="eastAsia"/>
          <w:lang w:val="en-US" w:eastAsia="zh-CN"/>
        </w:rPr>
        <w:t>IAB-</w:t>
      </w:r>
      <w:r w:rsidRPr="00275678">
        <w:rPr>
          <w:rFonts w:eastAsia="Times New Roman"/>
        </w:rPr>
        <w:t>donor shall consider</w:t>
      </w:r>
      <w:r w:rsidRPr="00275678">
        <w:rPr>
          <w:rFonts w:hint="eastAsia"/>
          <w:lang w:val="en-US" w:eastAsia="zh-CN"/>
        </w:rPr>
        <w:t xml:space="preserve"> that</w:t>
      </w:r>
      <w:r w:rsidRPr="00275678">
        <w:rPr>
          <w:rFonts w:eastAsia="Times New Roman"/>
        </w:rPr>
        <w:t xml:space="preserve"> all offloaded traffic will be released by the non-F1-terminating </w:t>
      </w:r>
      <w:r w:rsidRPr="00275678">
        <w:rPr>
          <w:rFonts w:hint="eastAsia"/>
          <w:lang w:val="en-US" w:eastAsia="zh-CN"/>
        </w:rPr>
        <w:t>IAB-</w:t>
      </w:r>
      <w:r w:rsidRPr="00275678">
        <w:rPr>
          <w:rFonts w:eastAsia="Times New Roman"/>
        </w:rPr>
        <w:t xml:space="preserve">donor if the </w:t>
      </w:r>
      <w:r w:rsidRPr="00275678">
        <w:rPr>
          <w:rFonts w:eastAsia="Times New Roman"/>
          <w:i/>
        </w:rPr>
        <w:t>All Traffic Indication</w:t>
      </w:r>
      <w:r w:rsidRPr="00275678">
        <w:rPr>
          <w:rFonts w:eastAsia="Times New Roman"/>
        </w:rPr>
        <w:t xml:space="preserve"> IE in the </w:t>
      </w:r>
      <w:r w:rsidRPr="00275678">
        <w:rPr>
          <w:rFonts w:eastAsia="Times New Roman"/>
          <w:i/>
        </w:rPr>
        <w:t>Traffic to Be Released Information</w:t>
      </w:r>
      <w:r w:rsidRPr="00275678">
        <w:rPr>
          <w:rFonts w:eastAsia="Times New Roman"/>
        </w:rPr>
        <w:t xml:space="preserve"> IE is set to “true”, or </w:t>
      </w:r>
      <w:r w:rsidRPr="00275678">
        <w:rPr>
          <w:rFonts w:hint="eastAsia"/>
          <w:lang w:val="en-US" w:eastAsia="zh-CN"/>
        </w:rPr>
        <w:t>that</w:t>
      </w:r>
      <w:r w:rsidRPr="00275678">
        <w:rPr>
          <w:rFonts w:eastAsia="Times New Roman"/>
        </w:rPr>
        <w:t xml:space="preserve"> only the traffic indicated by the </w:t>
      </w:r>
      <w:r w:rsidRPr="00275678">
        <w:rPr>
          <w:rFonts w:eastAsia="Times New Roman"/>
          <w:i/>
        </w:rPr>
        <w:t>Traffic to Be Released Item</w:t>
      </w:r>
      <w:r w:rsidRPr="00275678">
        <w:rPr>
          <w:rFonts w:eastAsia="Times New Roman"/>
        </w:rPr>
        <w:t xml:space="preserve"> IE will be released by the non-F1-terminating </w:t>
      </w:r>
      <w:r w:rsidRPr="00275678">
        <w:rPr>
          <w:rFonts w:hint="eastAsia"/>
          <w:lang w:val="en-US" w:eastAsia="zh-CN"/>
        </w:rPr>
        <w:t>IAB-</w:t>
      </w:r>
      <w:r w:rsidRPr="00275678">
        <w:rPr>
          <w:rFonts w:eastAsia="Times New Roman"/>
        </w:rPr>
        <w:t xml:space="preserve">donor. </w:t>
      </w:r>
    </w:p>
    <w:p w14:paraId="6F212E8C" w14:textId="77777777" w:rsidR="00275678" w:rsidRPr="00275678" w:rsidRDefault="00275678" w:rsidP="00275678">
      <w:pPr>
        <w:rPr>
          <w:rFonts w:eastAsia="Times New Roman"/>
        </w:rPr>
      </w:pPr>
      <w:r w:rsidRPr="00275678">
        <w:rPr>
          <w:rFonts w:eastAsia="Times New Roman"/>
        </w:rPr>
        <w:t xml:space="preserve">If the IAB TRANSPORT MIGRATION MODIFICATION REQUEST message contains the </w:t>
      </w:r>
      <w:r w:rsidRPr="00275678">
        <w:rPr>
          <w:rFonts w:eastAsia="Times New Roman"/>
          <w:i/>
        </w:rPr>
        <w:t xml:space="preserve">Traffic </w:t>
      </w:r>
      <w:proofErr w:type="gramStart"/>
      <w:r w:rsidRPr="00275678">
        <w:rPr>
          <w:rFonts w:eastAsia="Times New Roman"/>
          <w:i/>
        </w:rPr>
        <w:t>To</w:t>
      </w:r>
      <w:proofErr w:type="gramEnd"/>
      <w:r w:rsidRPr="00275678">
        <w:rPr>
          <w:rFonts w:eastAsia="Times New Roman"/>
          <w:i/>
        </w:rPr>
        <w:t xml:space="preserve"> Be Released Information</w:t>
      </w:r>
      <w:r w:rsidRPr="00275678">
        <w:rPr>
          <w:rFonts w:eastAsia="Times New Roman"/>
        </w:rPr>
        <w:t xml:space="preserve"> IE, the F1-terminating </w:t>
      </w:r>
      <w:r w:rsidRPr="00275678">
        <w:rPr>
          <w:rFonts w:hint="eastAsia"/>
          <w:lang w:val="en-US" w:eastAsia="zh-CN"/>
        </w:rPr>
        <w:t>IAB-</w:t>
      </w:r>
      <w:r w:rsidRPr="00275678">
        <w:rPr>
          <w:rFonts w:eastAsia="Times New Roman"/>
        </w:rPr>
        <w:t xml:space="preserve">donor shall include the </w:t>
      </w:r>
      <w:r w:rsidRPr="00275678">
        <w:rPr>
          <w:rFonts w:eastAsia="Times New Roman"/>
          <w:i/>
        </w:rPr>
        <w:t>Traffic Released List</w:t>
      </w:r>
      <w:r w:rsidRPr="00275678">
        <w:rPr>
          <w:rFonts w:eastAsia="Times New Roman"/>
        </w:rPr>
        <w:t xml:space="preserve"> IE in the IAB TRANSPORT MIGRATION MODIFICATION RESPONSE message.</w:t>
      </w:r>
    </w:p>
    <w:p w14:paraId="670391AA" w14:textId="77777777" w:rsidR="00275678" w:rsidRPr="00275678" w:rsidRDefault="00275678" w:rsidP="00275678">
      <w:pPr>
        <w:rPr>
          <w:rFonts w:eastAsia="Times New Roman"/>
        </w:rPr>
      </w:pPr>
      <w:r w:rsidRPr="00275678">
        <w:rPr>
          <w:rFonts w:eastAsia="Times New Roman"/>
        </w:rPr>
        <w:t xml:space="preserve">If the </w:t>
      </w:r>
      <w:r w:rsidRPr="00275678">
        <w:rPr>
          <w:rFonts w:eastAsia="Times New Roman"/>
          <w:i/>
        </w:rPr>
        <w:t xml:space="preserve">IAB TNL Address </w:t>
      </w:r>
      <w:proofErr w:type="gramStart"/>
      <w:r w:rsidRPr="00275678">
        <w:rPr>
          <w:rFonts w:eastAsia="Times New Roman"/>
          <w:i/>
        </w:rPr>
        <w:t>To</w:t>
      </w:r>
      <w:proofErr w:type="gramEnd"/>
      <w:r w:rsidRPr="00275678">
        <w:rPr>
          <w:rFonts w:eastAsia="Times New Roman"/>
          <w:i/>
        </w:rPr>
        <w:t xml:space="preserve"> Be Added</w:t>
      </w:r>
      <w:r w:rsidRPr="00275678">
        <w:rPr>
          <w:rFonts w:eastAsia="Times New Roman"/>
        </w:rPr>
        <w:t xml:space="preserve"> IE is contained in the IAB TRANSPORT MIGRATION MODIFICATION REQUEST message, the F1-terminating </w:t>
      </w:r>
      <w:r w:rsidRPr="00275678">
        <w:rPr>
          <w:rFonts w:hint="eastAsia"/>
          <w:lang w:val="en-US" w:eastAsia="zh-CN"/>
        </w:rPr>
        <w:t>IAB-</w:t>
      </w:r>
      <w:r w:rsidRPr="00275678">
        <w:rPr>
          <w:rFonts w:eastAsia="Times New Roman"/>
        </w:rPr>
        <w:t>donor shall allocate the TNL address(es) contained in this IE to the boundary IAB</w:t>
      </w:r>
      <w:r w:rsidRPr="00275678">
        <w:rPr>
          <w:rFonts w:hint="eastAsia"/>
          <w:lang w:val="en-US" w:eastAsia="zh-CN"/>
        </w:rPr>
        <w:t>-</w:t>
      </w:r>
      <w:r w:rsidRPr="00275678">
        <w:rPr>
          <w:rFonts w:eastAsia="Times New Roman"/>
        </w:rPr>
        <w:t>node or the descendant IAB-nodes.</w:t>
      </w:r>
    </w:p>
    <w:p w14:paraId="0EF81AAD" w14:textId="77777777" w:rsidR="00275678" w:rsidRPr="00275678" w:rsidRDefault="00275678" w:rsidP="00275678">
      <w:pPr>
        <w:rPr>
          <w:rFonts w:eastAsia="Times New Roman"/>
        </w:rPr>
      </w:pPr>
      <w:r w:rsidRPr="00275678">
        <w:rPr>
          <w:rFonts w:eastAsia="Times New Roman"/>
        </w:rPr>
        <w:t xml:space="preserve">If the </w:t>
      </w:r>
      <w:r w:rsidRPr="00275678">
        <w:rPr>
          <w:rFonts w:eastAsia="Times New Roman"/>
          <w:i/>
        </w:rPr>
        <w:t xml:space="preserve">IAB TNL Address </w:t>
      </w:r>
      <w:proofErr w:type="gramStart"/>
      <w:r w:rsidRPr="00275678">
        <w:rPr>
          <w:rFonts w:eastAsia="Times New Roman"/>
          <w:i/>
        </w:rPr>
        <w:t>To</w:t>
      </w:r>
      <w:proofErr w:type="gramEnd"/>
      <w:r w:rsidRPr="00275678">
        <w:rPr>
          <w:rFonts w:eastAsia="Times New Roman"/>
          <w:i/>
        </w:rPr>
        <w:t xml:space="preserve"> Be Released</w:t>
      </w:r>
      <w:r w:rsidRPr="00275678">
        <w:rPr>
          <w:rFonts w:eastAsia="Times New Roman"/>
        </w:rPr>
        <w:t xml:space="preserve"> IE is contained in the IAB TRANSPORT MIGRATION MODIFICATION REQUEST message, the F1-terminating </w:t>
      </w:r>
      <w:r w:rsidRPr="00275678">
        <w:rPr>
          <w:rFonts w:hint="eastAsia"/>
          <w:lang w:val="en-US" w:eastAsia="zh-CN"/>
        </w:rPr>
        <w:t>IAB-</w:t>
      </w:r>
      <w:r w:rsidRPr="00275678">
        <w:rPr>
          <w:rFonts w:eastAsia="Times New Roman"/>
        </w:rPr>
        <w:t xml:space="preserve">donor shall release the TNL address(es) contained in this IE for the boundary IAB-node or </w:t>
      </w:r>
      <w:r w:rsidRPr="00275678">
        <w:rPr>
          <w:rFonts w:hint="eastAsia"/>
          <w:lang w:val="en-US" w:eastAsia="zh-CN"/>
        </w:rPr>
        <w:t xml:space="preserve">the </w:t>
      </w:r>
      <w:r w:rsidRPr="00275678">
        <w:rPr>
          <w:rFonts w:eastAsia="Times New Roman"/>
        </w:rPr>
        <w:t>descendant IAB-nodes.</w:t>
      </w:r>
    </w:p>
    <w:p w14:paraId="5F24123F" w14:textId="77777777" w:rsidR="00275678" w:rsidRPr="00275678" w:rsidRDefault="00275678" w:rsidP="00275678">
      <w:pPr>
        <w:rPr>
          <w:rFonts w:eastAsia="Times New Roman"/>
        </w:rPr>
      </w:pPr>
      <w:r w:rsidRPr="00275678">
        <w:rPr>
          <w:rFonts w:eastAsia="Times New Roman" w:hint="eastAsia"/>
          <w:lang w:eastAsia="ko-KR"/>
        </w:rPr>
        <w:t>If</w:t>
      </w:r>
      <w:r w:rsidRPr="00275678">
        <w:rPr>
          <w:rFonts w:eastAsia="Times New Roman"/>
          <w:lang w:eastAsia="ko-KR"/>
        </w:rPr>
        <w:t xml:space="preserve"> </w:t>
      </w:r>
      <w:r w:rsidRPr="00275678">
        <w:rPr>
          <w:rFonts w:eastAsia="Times New Roman" w:hint="eastAsia"/>
          <w:lang w:eastAsia="ko-KR"/>
        </w:rPr>
        <w:t>the</w:t>
      </w:r>
      <w:r w:rsidRPr="00275678">
        <w:rPr>
          <w:rFonts w:eastAsia="Times New Roman"/>
          <w:lang w:eastAsia="ko-KR"/>
        </w:rPr>
        <w:t xml:space="preserve"> </w:t>
      </w:r>
      <w:r w:rsidRPr="00275678">
        <w:rPr>
          <w:rFonts w:eastAsia="Times New Roman"/>
          <w:i/>
          <w:lang w:eastAsia="ko-KR"/>
        </w:rPr>
        <w:t>IAB</w:t>
      </w:r>
      <w:r w:rsidRPr="00275678">
        <w:rPr>
          <w:rFonts w:eastAsia="Times New Roman"/>
          <w:lang w:eastAsia="ko-KR"/>
        </w:rPr>
        <w:t xml:space="preserve"> </w:t>
      </w:r>
      <w:r w:rsidRPr="00275678">
        <w:rPr>
          <w:rFonts w:eastAsia="Times New Roman"/>
          <w:i/>
          <w:iCs/>
          <w:lang w:eastAsia="ko-KR"/>
        </w:rPr>
        <w:t xml:space="preserve">QoS Mapping Information </w:t>
      </w:r>
      <w:r w:rsidRPr="00275678">
        <w:rPr>
          <w:rFonts w:eastAsia="Times New Roman"/>
          <w:iCs/>
          <w:lang w:eastAsia="ko-KR"/>
        </w:rPr>
        <w:t>IE</w:t>
      </w:r>
      <w:r w:rsidRPr="00275678">
        <w:rPr>
          <w:rFonts w:eastAsia="Times New Roman"/>
          <w:lang w:eastAsia="ko-KR"/>
        </w:rPr>
        <w:t xml:space="preserve"> is contained in the IAB TRANSPORT MIGRATION MODIFICATION REQUEST message</w:t>
      </w:r>
      <w:r w:rsidRPr="00275678">
        <w:rPr>
          <w:rFonts w:eastAsia="Times New Roman" w:hint="eastAsia"/>
          <w:lang w:eastAsia="ko-KR"/>
        </w:rPr>
        <w:t>,</w:t>
      </w:r>
      <w:r w:rsidRPr="00275678">
        <w:rPr>
          <w:rFonts w:eastAsia="Times New Roman"/>
          <w:lang w:eastAsia="ko-KR"/>
        </w:rPr>
        <w:t xml:space="preserve"> the F1-terminating </w:t>
      </w:r>
      <w:r w:rsidRPr="00275678">
        <w:rPr>
          <w:rFonts w:hint="eastAsia"/>
          <w:lang w:val="en-US" w:eastAsia="zh-CN"/>
        </w:rPr>
        <w:t>IAB-</w:t>
      </w:r>
      <w:r w:rsidRPr="00275678">
        <w:rPr>
          <w:rFonts w:eastAsia="Times New Roman"/>
          <w:lang w:eastAsia="ko-KR"/>
        </w:rPr>
        <w:t xml:space="preserve">donor, shall, if supported, use it to set DSCP and/or </w:t>
      </w:r>
      <w:r w:rsidRPr="00275678">
        <w:rPr>
          <w:rFonts w:hint="eastAsia"/>
          <w:lang w:val="en-US" w:eastAsia="zh-CN"/>
        </w:rPr>
        <w:t xml:space="preserve">IPv6 </w:t>
      </w:r>
      <w:r w:rsidRPr="00275678">
        <w:rPr>
          <w:rFonts w:eastAsia="Times New Roman"/>
          <w:lang w:eastAsia="ko-KR"/>
        </w:rPr>
        <w:t>flow label fields for the downlink IP packets of the offloaded traffic.</w:t>
      </w:r>
    </w:p>
    <w:p w14:paraId="74F1FFDB" w14:textId="77777777" w:rsidR="00CA1194" w:rsidRPr="00275678" w:rsidRDefault="00CA1194" w:rsidP="00CA1194">
      <w:pPr>
        <w:rPr>
          <w:ins w:id="23" w:author="Xiaomi-Lisi" w:date="2023-08-08T12:23:00Z"/>
          <w:rFonts w:eastAsia="Times New Roman"/>
          <w:lang w:eastAsia="ko-KR"/>
        </w:rPr>
      </w:pPr>
      <w:ins w:id="24" w:author="Xiaomi-Lisi" w:date="2023-08-08T12:23:00Z">
        <w:r w:rsidRPr="00275678">
          <w:rPr>
            <w:rFonts w:eastAsia="Times New Roman"/>
            <w:lang w:eastAsia="ko-KR"/>
          </w:rPr>
          <w:t>If the Mobile IAB-node De-authorization IE is contained in the IAB TRANSPORT MIGRATION MODIFICATION REQUEST message,</w:t>
        </w:r>
        <w:r>
          <w:rPr>
            <w:rFonts w:eastAsia="Times New Roman"/>
            <w:lang w:eastAsia="ko-KR"/>
          </w:rPr>
          <w:t xml:space="preserve"> the F1-terminating IAB-donor, shall, if supported, </w:t>
        </w:r>
        <w:r w:rsidRPr="00275678">
          <w:rPr>
            <w:rFonts w:eastAsia="Times New Roman"/>
            <w:lang w:eastAsia="ko-KR"/>
          </w:rPr>
          <w:t>initiate actions to ensure that the mobile IAB node will not serve any UE(s</w:t>
        </w:r>
        <w:r>
          <w:rPr>
            <w:rFonts w:eastAsia="Times New Roman"/>
            <w:lang w:eastAsia="ko-KR"/>
          </w:rPr>
          <w:t>).</w:t>
        </w:r>
      </w:ins>
    </w:p>
    <w:p w14:paraId="2B710100" w14:textId="5A87ACC2" w:rsidR="00275678" w:rsidRPr="002E041C" w:rsidRDefault="002E041C" w:rsidP="002E041C">
      <w:pPr>
        <w:jc w:val="center"/>
        <w:rPr>
          <w:b/>
          <w:sz w:val="22"/>
        </w:rPr>
      </w:pPr>
      <w:r w:rsidRPr="002E041C">
        <w:rPr>
          <w:b/>
          <w:sz w:val="22"/>
          <w:highlight w:val="yellow"/>
        </w:rPr>
        <w:t>&lt;</w:t>
      </w:r>
      <w:r>
        <w:rPr>
          <w:b/>
          <w:sz w:val="22"/>
          <w:highlight w:val="yellow"/>
        </w:rPr>
        <w:t>next</w:t>
      </w:r>
      <w:r w:rsidRPr="002E041C">
        <w:rPr>
          <w:b/>
          <w:sz w:val="22"/>
          <w:highlight w:val="yellow"/>
        </w:rPr>
        <w:t xml:space="preserve"> change&gt;</w:t>
      </w:r>
    </w:p>
    <w:p w14:paraId="00ED1CA0" w14:textId="77777777" w:rsidR="00275678" w:rsidRPr="00275678" w:rsidRDefault="00275678" w:rsidP="0027567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 w:name="_Toc105174563"/>
      <w:bookmarkStart w:id="26" w:name="_Toc106109400"/>
      <w:bookmarkStart w:id="27" w:name="_Toc113825221"/>
      <w:bookmarkStart w:id="28" w:name="_Toc138863352"/>
      <w:r w:rsidRPr="00275678">
        <w:rPr>
          <w:rFonts w:ascii="Arial" w:eastAsia="Times New Roman" w:hAnsi="Arial"/>
          <w:sz w:val="24"/>
          <w:lang w:eastAsia="ko-KR"/>
        </w:rPr>
        <w:t>9.1.4.4</w:t>
      </w:r>
      <w:r w:rsidRPr="00275678">
        <w:rPr>
          <w:rFonts w:ascii="Arial" w:eastAsia="Times New Roman" w:hAnsi="Arial"/>
          <w:sz w:val="24"/>
          <w:lang w:eastAsia="ko-KR"/>
        </w:rPr>
        <w:tab/>
        <w:t>IAB TRANSPORT MIGRATION MODIFICATION REQUEST</w:t>
      </w:r>
      <w:bookmarkEnd w:id="25"/>
      <w:bookmarkEnd w:id="26"/>
      <w:bookmarkEnd w:id="27"/>
      <w:bookmarkEnd w:id="28"/>
    </w:p>
    <w:p w14:paraId="236FE178" w14:textId="77777777" w:rsidR="00275678" w:rsidRPr="00275678" w:rsidRDefault="00275678" w:rsidP="00275678">
      <w:pPr>
        <w:widowControl w:val="0"/>
        <w:overflowPunct w:val="0"/>
        <w:autoSpaceDE w:val="0"/>
        <w:autoSpaceDN w:val="0"/>
        <w:adjustRightInd w:val="0"/>
        <w:textAlignment w:val="baseline"/>
        <w:rPr>
          <w:rFonts w:eastAsia="Times New Roman"/>
          <w:lang w:eastAsia="ko-KR"/>
        </w:rPr>
      </w:pPr>
      <w:r w:rsidRPr="00275678">
        <w:rPr>
          <w:rFonts w:eastAsia="Times New Roman"/>
          <w:lang w:eastAsia="ko-KR"/>
        </w:rPr>
        <w:t>This message is sent by a non-F1-terminating IAB-donor to an F1-terminating IAB-donor of a boundary IAB-node, for the purpose of modifying or releasing (e.g., for the purpose of revoking) the configuration for the migrated traffic of boundary IAB-node or descendant IAB-node.</w:t>
      </w:r>
    </w:p>
    <w:p w14:paraId="16298D0B" w14:textId="77777777" w:rsidR="00275678" w:rsidRPr="00275678" w:rsidRDefault="00275678" w:rsidP="00275678">
      <w:pPr>
        <w:widowControl w:val="0"/>
        <w:overflowPunct w:val="0"/>
        <w:autoSpaceDE w:val="0"/>
        <w:autoSpaceDN w:val="0"/>
        <w:adjustRightInd w:val="0"/>
        <w:textAlignment w:val="baseline"/>
        <w:rPr>
          <w:rFonts w:eastAsia="Times New Roman"/>
          <w:lang w:eastAsia="ko-KR"/>
        </w:rPr>
      </w:pPr>
      <w:r w:rsidRPr="00275678">
        <w:rPr>
          <w:rFonts w:eastAsia="Times New Roman"/>
          <w:lang w:eastAsia="ko-KR"/>
        </w:rPr>
        <w:t xml:space="preserve">Direction: non-F1-terminating IAB-donor </w:t>
      </w:r>
      <w:r w:rsidRPr="00275678">
        <w:rPr>
          <w:rFonts w:eastAsia="Times New Roman"/>
          <w:lang w:eastAsia="ko-KR"/>
        </w:rPr>
        <w:sym w:font="Symbol" w:char="F0AE"/>
      </w:r>
      <w:r w:rsidRPr="00275678">
        <w:rPr>
          <w:rFonts w:eastAsia="Times New Roman"/>
          <w:lang w:eastAsia="ko-KR"/>
        </w:rPr>
        <w:t xml:space="preserve"> 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75678" w:rsidRPr="00275678" w14:paraId="575013CF" w14:textId="77777777" w:rsidTr="008B1AED">
        <w:trPr>
          <w:tblHeader/>
        </w:trPr>
        <w:tc>
          <w:tcPr>
            <w:tcW w:w="2160" w:type="dxa"/>
            <w:tcBorders>
              <w:top w:val="single" w:sz="4" w:space="0" w:color="auto"/>
              <w:left w:val="single" w:sz="4" w:space="0" w:color="auto"/>
              <w:bottom w:val="single" w:sz="4" w:space="0" w:color="auto"/>
              <w:right w:val="single" w:sz="4" w:space="0" w:color="auto"/>
            </w:tcBorders>
          </w:tcPr>
          <w:p w14:paraId="531492CF"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75678">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750ED0C"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75678">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6A2BF6C"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75678">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C9678D0"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75678">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3A59096"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75678">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1A8C035"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75678">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1E27285"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75678">
              <w:rPr>
                <w:rFonts w:ascii="Arial" w:eastAsia="Times New Roman" w:hAnsi="Arial"/>
                <w:b/>
                <w:sz w:val="18"/>
                <w:lang w:eastAsia="ja-JP"/>
              </w:rPr>
              <w:t>Assigned Criticality</w:t>
            </w:r>
          </w:p>
        </w:tc>
      </w:tr>
      <w:tr w:rsidR="00275678" w:rsidRPr="00275678" w14:paraId="3EBC8376" w14:textId="77777777" w:rsidTr="008B1AED">
        <w:tc>
          <w:tcPr>
            <w:tcW w:w="2160" w:type="dxa"/>
            <w:tcBorders>
              <w:top w:val="single" w:sz="4" w:space="0" w:color="auto"/>
              <w:left w:val="single" w:sz="4" w:space="0" w:color="auto"/>
              <w:bottom w:val="single" w:sz="4" w:space="0" w:color="auto"/>
              <w:right w:val="single" w:sz="4" w:space="0" w:color="auto"/>
            </w:tcBorders>
          </w:tcPr>
          <w:p w14:paraId="3614CE95"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45F08F"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A9443"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6A0E9"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CD7EAED"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5C6F9A"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7567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3210D4"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75678">
              <w:rPr>
                <w:rFonts w:ascii="Arial" w:eastAsia="Times New Roman" w:hAnsi="Arial"/>
                <w:sz w:val="18"/>
                <w:lang w:eastAsia="ja-JP"/>
              </w:rPr>
              <w:t>reject</w:t>
            </w:r>
          </w:p>
        </w:tc>
      </w:tr>
      <w:tr w:rsidR="00275678" w:rsidRPr="00275678" w14:paraId="723599A1" w14:textId="77777777" w:rsidTr="008B1AED">
        <w:tc>
          <w:tcPr>
            <w:tcW w:w="2160" w:type="dxa"/>
            <w:tcBorders>
              <w:top w:val="single" w:sz="4" w:space="0" w:color="auto"/>
              <w:left w:val="single" w:sz="4" w:space="0" w:color="auto"/>
              <w:bottom w:val="single" w:sz="4" w:space="0" w:color="auto"/>
              <w:right w:val="single" w:sz="4" w:space="0" w:color="auto"/>
            </w:tcBorders>
          </w:tcPr>
          <w:p w14:paraId="610C15D0"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cs="Arial"/>
                <w:sz w:val="18"/>
                <w:szCs w:val="18"/>
                <w:lang w:eastAsia="ja-JP"/>
              </w:rPr>
              <w:t xml:space="preserve">F1-Terminating </w:t>
            </w:r>
            <w:r w:rsidRPr="00275678">
              <w:rPr>
                <w:rFonts w:ascii="Arial" w:hAnsi="Arial" w:cs="Arial" w:hint="eastAsia"/>
                <w:sz w:val="18"/>
                <w:szCs w:val="18"/>
                <w:lang w:val="en-US" w:eastAsia="zh-CN"/>
              </w:rPr>
              <w:t>IAB-</w:t>
            </w:r>
            <w:r w:rsidRPr="00275678">
              <w:rPr>
                <w:rFonts w:ascii="Arial" w:eastAsia="Times New Roman" w:hAnsi="Arial" w:cs="Arial"/>
                <w:sz w:val="18"/>
                <w:szCs w:val="18"/>
                <w:lang w:eastAsia="ja-JP"/>
              </w:rPr>
              <w:t xml:space="preserve">donor UE </w:t>
            </w:r>
            <w:proofErr w:type="spellStart"/>
            <w:r w:rsidRPr="00275678">
              <w:rPr>
                <w:rFonts w:ascii="Arial" w:eastAsia="Times New Roman" w:hAnsi="Arial" w:cs="Arial"/>
                <w:sz w:val="18"/>
                <w:szCs w:val="18"/>
                <w:lang w:eastAsia="ja-JP"/>
              </w:rPr>
              <w:t>XnAP</w:t>
            </w:r>
            <w:proofErr w:type="spellEnd"/>
            <w:r w:rsidRPr="00275678">
              <w:rPr>
                <w:rFonts w:ascii="Arial" w:eastAsia="Times New Roman" w:hAnsi="Arial" w:cs="Arial"/>
                <w:sz w:val="18"/>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7ADC580"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7E796B"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04E75F"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sz w:val="18"/>
                <w:lang w:eastAsia="zh-CN"/>
              </w:rPr>
              <w:t xml:space="preserve">NG-RAN node UE </w:t>
            </w:r>
            <w:proofErr w:type="spellStart"/>
            <w:r w:rsidRPr="00275678">
              <w:rPr>
                <w:rFonts w:ascii="Arial" w:eastAsia="Times New Roman" w:hAnsi="Arial"/>
                <w:sz w:val="18"/>
                <w:lang w:eastAsia="zh-CN"/>
              </w:rPr>
              <w:t>XnAP</w:t>
            </w:r>
            <w:proofErr w:type="spellEnd"/>
            <w:r w:rsidRPr="00275678">
              <w:rPr>
                <w:rFonts w:ascii="Arial" w:eastAsia="Times New Roman" w:hAnsi="Arial"/>
                <w:sz w:val="18"/>
                <w:lang w:eastAsia="zh-CN"/>
              </w:rPr>
              <w:t xml:space="preserve"> ID</w:t>
            </w:r>
          </w:p>
          <w:p w14:paraId="1A2CF7C3"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sz w:val="18"/>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4A29BBEC"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This IE refers to the Source NG-RAN node UE</w:t>
            </w:r>
          </w:p>
          <w:p w14:paraId="3E1B1C89"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275678">
              <w:rPr>
                <w:rFonts w:ascii="Arial" w:eastAsia="Times New Roman" w:hAnsi="Arial"/>
                <w:sz w:val="18"/>
                <w:lang w:eastAsia="ja-JP"/>
              </w:rPr>
              <w:t>XnAP</w:t>
            </w:r>
            <w:proofErr w:type="spellEnd"/>
            <w:r w:rsidRPr="00275678">
              <w:rPr>
                <w:rFonts w:ascii="Arial" w:eastAsia="Times New Roman" w:hAnsi="Arial"/>
                <w:sz w:val="18"/>
                <w:lang w:eastAsia="ja-JP"/>
              </w:rPr>
              <w:t xml:space="preserve"> ID or to the M-NG-RAN node UE </w:t>
            </w:r>
            <w:proofErr w:type="spellStart"/>
            <w:r w:rsidRPr="00275678">
              <w:rPr>
                <w:rFonts w:ascii="Arial" w:eastAsia="Times New Roman" w:hAnsi="Arial"/>
                <w:sz w:val="18"/>
                <w:lang w:eastAsia="ja-JP"/>
              </w:rPr>
              <w:t>XnAP</w:t>
            </w:r>
            <w:proofErr w:type="spellEnd"/>
          </w:p>
          <w:p w14:paraId="31227868"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 xml:space="preserve">ID, or to the S-NG-RAN node UE </w:t>
            </w:r>
            <w:proofErr w:type="spellStart"/>
            <w:r w:rsidRPr="00275678">
              <w:rPr>
                <w:rFonts w:ascii="Arial" w:eastAsia="Times New Roman" w:hAnsi="Arial"/>
                <w:sz w:val="18"/>
                <w:lang w:eastAsia="ja-JP"/>
              </w:rPr>
              <w:t>XnAP</w:t>
            </w:r>
            <w:proofErr w:type="spellEnd"/>
          </w:p>
          <w:p w14:paraId="1271EFF2"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380ED94D"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75678">
              <w:rPr>
                <w:rFonts w:ascii="Arial" w:eastAsia="Malgun Gothic" w:hAnsi="Arial" w:hint="eastAsia"/>
                <w:sz w:val="18"/>
                <w:lang w:eastAsia="zh-CN"/>
              </w:rPr>
              <w:t>Y</w:t>
            </w:r>
            <w:r w:rsidRPr="00275678">
              <w:rPr>
                <w:rFonts w:ascii="Arial" w:eastAsia="Malgun Gothic"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B33644"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75678">
              <w:rPr>
                <w:rFonts w:ascii="Arial" w:eastAsia="Malgun Gothic" w:hAnsi="Arial" w:hint="eastAsia"/>
                <w:sz w:val="18"/>
                <w:lang w:eastAsia="zh-CN"/>
              </w:rPr>
              <w:t>r</w:t>
            </w:r>
            <w:r w:rsidRPr="00275678">
              <w:rPr>
                <w:rFonts w:ascii="Arial" w:eastAsia="Malgun Gothic" w:hAnsi="Arial"/>
                <w:sz w:val="18"/>
                <w:lang w:eastAsia="zh-CN"/>
              </w:rPr>
              <w:t>eject</w:t>
            </w:r>
          </w:p>
        </w:tc>
      </w:tr>
      <w:tr w:rsidR="00275678" w:rsidRPr="00275678" w14:paraId="287BB52B" w14:textId="77777777" w:rsidTr="008B1AED">
        <w:tc>
          <w:tcPr>
            <w:tcW w:w="2160" w:type="dxa"/>
            <w:tcBorders>
              <w:top w:val="single" w:sz="4" w:space="0" w:color="auto"/>
              <w:left w:val="single" w:sz="4" w:space="0" w:color="auto"/>
              <w:bottom w:val="single" w:sz="4" w:space="0" w:color="auto"/>
              <w:right w:val="single" w:sz="4" w:space="0" w:color="auto"/>
            </w:tcBorders>
          </w:tcPr>
          <w:p w14:paraId="0D53A7E8"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75678">
              <w:rPr>
                <w:rFonts w:ascii="Arial" w:eastAsia="Times New Roman" w:hAnsi="Arial"/>
                <w:sz w:val="18"/>
                <w:lang w:eastAsia="zh-CN"/>
              </w:rPr>
              <w:t>Non-</w:t>
            </w:r>
            <w:r w:rsidRPr="00275678">
              <w:rPr>
                <w:rFonts w:ascii="Arial" w:eastAsia="Times New Roman" w:hAnsi="Arial" w:cs="Arial"/>
                <w:sz w:val="18"/>
                <w:szCs w:val="18"/>
                <w:lang w:eastAsia="ja-JP"/>
              </w:rPr>
              <w:t xml:space="preserve">F1-Terminating </w:t>
            </w:r>
            <w:r w:rsidRPr="00275678">
              <w:rPr>
                <w:rFonts w:ascii="Arial" w:hAnsi="Arial" w:cs="Arial" w:hint="eastAsia"/>
                <w:sz w:val="18"/>
                <w:szCs w:val="18"/>
                <w:lang w:val="en-US" w:eastAsia="zh-CN"/>
              </w:rPr>
              <w:t>IAB-</w:t>
            </w:r>
            <w:r w:rsidRPr="00275678">
              <w:rPr>
                <w:rFonts w:ascii="Arial" w:eastAsia="Times New Roman" w:hAnsi="Arial" w:cs="Arial"/>
                <w:sz w:val="18"/>
                <w:szCs w:val="18"/>
                <w:lang w:eastAsia="ja-JP"/>
              </w:rPr>
              <w:t xml:space="preserve">donor UE </w:t>
            </w:r>
            <w:proofErr w:type="spellStart"/>
            <w:r w:rsidRPr="00275678">
              <w:rPr>
                <w:rFonts w:ascii="Arial" w:eastAsia="Times New Roman" w:hAnsi="Arial" w:cs="Arial"/>
                <w:sz w:val="18"/>
                <w:szCs w:val="18"/>
                <w:lang w:eastAsia="ja-JP"/>
              </w:rPr>
              <w:t>XnAP</w:t>
            </w:r>
            <w:proofErr w:type="spellEnd"/>
            <w:r w:rsidRPr="00275678">
              <w:rPr>
                <w:rFonts w:ascii="Arial" w:eastAsia="Times New Roman" w:hAnsi="Arial" w:cs="Arial"/>
                <w:sz w:val="18"/>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D5D30D8"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27A5D5"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11D4A4"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sz w:val="18"/>
                <w:lang w:eastAsia="ja-JP"/>
              </w:rPr>
              <w:t xml:space="preserve">NG-RAN node UE </w:t>
            </w:r>
            <w:proofErr w:type="spellStart"/>
            <w:r w:rsidRPr="00275678">
              <w:rPr>
                <w:rFonts w:ascii="Arial" w:eastAsia="Times New Roman" w:hAnsi="Arial"/>
                <w:sz w:val="18"/>
                <w:lang w:eastAsia="ja-JP"/>
              </w:rPr>
              <w:t>XnAP</w:t>
            </w:r>
            <w:proofErr w:type="spellEnd"/>
            <w:r w:rsidRPr="00275678">
              <w:rPr>
                <w:rFonts w:ascii="Arial" w:eastAsia="Times New Roman" w:hAnsi="Arial"/>
                <w:sz w:val="18"/>
                <w:lang w:eastAsia="ja-JP"/>
              </w:rPr>
              <w:t xml:space="preserve"> ID</w:t>
            </w:r>
            <w:r w:rsidRPr="00275678">
              <w:rPr>
                <w:rFonts w:ascii="Arial" w:eastAsia="Times New Roma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6175F83"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This IE refers to the Target NG-RAN node UE</w:t>
            </w:r>
          </w:p>
          <w:p w14:paraId="19B7E674"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275678">
              <w:rPr>
                <w:rFonts w:ascii="Arial" w:eastAsia="Times New Roman" w:hAnsi="Arial"/>
                <w:sz w:val="18"/>
                <w:lang w:eastAsia="ja-JP"/>
              </w:rPr>
              <w:t>XnAP</w:t>
            </w:r>
            <w:proofErr w:type="spellEnd"/>
            <w:r w:rsidRPr="00275678">
              <w:rPr>
                <w:rFonts w:ascii="Arial" w:eastAsia="Times New Roman" w:hAnsi="Arial"/>
                <w:sz w:val="18"/>
                <w:lang w:eastAsia="ja-JP"/>
              </w:rPr>
              <w:t xml:space="preserve"> ID or to the S-NG-RAN node UE </w:t>
            </w:r>
            <w:proofErr w:type="spellStart"/>
            <w:r w:rsidRPr="00275678">
              <w:rPr>
                <w:rFonts w:ascii="Arial" w:eastAsia="Times New Roman" w:hAnsi="Arial"/>
                <w:sz w:val="18"/>
                <w:lang w:eastAsia="ja-JP"/>
              </w:rPr>
              <w:t>XnAP</w:t>
            </w:r>
            <w:proofErr w:type="spellEnd"/>
          </w:p>
          <w:p w14:paraId="3F10BD04"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 xml:space="preserve">ID, or to the M-NG-RAN node UE </w:t>
            </w:r>
            <w:proofErr w:type="spellStart"/>
            <w:r w:rsidRPr="00275678">
              <w:rPr>
                <w:rFonts w:ascii="Arial" w:eastAsia="Times New Roman" w:hAnsi="Arial"/>
                <w:sz w:val="18"/>
                <w:lang w:eastAsia="ja-JP"/>
              </w:rPr>
              <w:t>XnAP</w:t>
            </w:r>
            <w:proofErr w:type="spellEnd"/>
          </w:p>
          <w:p w14:paraId="00302A3C"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r w:rsidRPr="00275678">
              <w:rPr>
                <w:rFonts w:ascii="Arial" w:eastAsia="Times New Roman"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52D0E2DD"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75678">
              <w:rPr>
                <w:rFonts w:ascii="Arial" w:eastAsia="Times New Roman" w:hAnsi="Arial" w:hint="eastAsia"/>
                <w:sz w:val="18"/>
                <w:lang w:eastAsia="zh-CN"/>
              </w:rPr>
              <w:t>Y</w:t>
            </w:r>
            <w:r w:rsidRPr="00275678">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9C126D"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75678">
              <w:rPr>
                <w:rFonts w:ascii="Arial" w:eastAsia="Times New Roman" w:hAnsi="Arial" w:hint="eastAsia"/>
                <w:sz w:val="18"/>
                <w:lang w:eastAsia="zh-CN"/>
              </w:rPr>
              <w:t>r</w:t>
            </w:r>
            <w:r w:rsidRPr="00275678">
              <w:rPr>
                <w:rFonts w:ascii="Arial" w:eastAsia="Times New Roman" w:hAnsi="Arial"/>
                <w:sz w:val="18"/>
                <w:lang w:eastAsia="zh-CN"/>
              </w:rPr>
              <w:t>eject</w:t>
            </w:r>
          </w:p>
        </w:tc>
      </w:tr>
      <w:tr w:rsidR="00275678" w:rsidRPr="00275678" w14:paraId="6A3290C1" w14:textId="77777777" w:rsidTr="008B1AED">
        <w:tc>
          <w:tcPr>
            <w:tcW w:w="2160" w:type="dxa"/>
            <w:tcBorders>
              <w:top w:val="single" w:sz="4" w:space="0" w:color="auto"/>
              <w:left w:val="single" w:sz="4" w:space="0" w:color="auto"/>
              <w:bottom w:val="single" w:sz="4" w:space="0" w:color="auto"/>
              <w:right w:val="single" w:sz="4" w:space="0" w:color="auto"/>
            </w:tcBorders>
          </w:tcPr>
          <w:p w14:paraId="2CE1F6BB" w14:textId="77777777" w:rsidR="00275678" w:rsidRPr="00275678" w:rsidRDefault="00275678" w:rsidP="00275678">
            <w:pPr>
              <w:widowControl w:val="0"/>
              <w:overflowPunct w:val="0"/>
              <w:autoSpaceDE w:val="0"/>
              <w:autoSpaceDN w:val="0"/>
              <w:adjustRightInd w:val="0"/>
              <w:spacing w:after="0"/>
              <w:ind w:left="90" w:hangingChars="50" w:hanging="90"/>
              <w:textAlignment w:val="baseline"/>
              <w:rPr>
                <w:rFonts w:ascii="Arial" w:eastAsia="Times New Roman" w:hAnsi="Arial"/>
                <w:sz w:val="18"/>
                <w:lang w:eastAsia="zh-CN"/>
              </w:rPr>
            </w:pPr>
            <w:r w:rsidRPr="00275678">
              <w:rPr>
                <w:rFonts w:ascii="Arial" w:eastAsia="Times New Roman" w:hAnsi="Arial"/>
                <w:b/>
                <w:sz w:val="18"/>
                <w:lang w:eastAsia="ja-JP"/>
              </w:rPr>
              <w:t xml:space="preserve">Traffic Required </w:t>
            </w:r>
            <w:proofErr w:type="gramStart"/>
            <w:r w:rsidRPr="00275678">
              <w:rPr>
                <w:rFonts w:ascii="Arial" w:eastAsia="Times New Roman" w:hAnsi="Arial"/>
                <w:b/>
                <w:sz w:val="18"/>
                <w:lang w:eastAsia="ja-JP"/>
              </w:rPr>
              <w:t>To</w:t>
            </w:r>
            <w:proofErr w:type="gramEnd"/>
            <w:r w:rsidRPr="00275678">
              <w:rPr>
                <w:rFonts w:ascii="Arial" w:eastAsia="Times New Roman" w:hAnsi="Arial"/>
                <w:b/>
                <w:sz w:val="18"/>
                <w:lang w:eastAsia="ja-JP"/>
              </w:rPr>
              <w:t xml:space="preserve"> Be Modified List</w:t>
            </w:r>
          </w:p>
        </w:tc>
        <w:tc>
          <w:tcPr>
            <w:tcW w:w="1080" w:type="dxa"/>
            <w:tcBorders>
              <w:top w:val="single" w:sz="4" w:space="0" w:color="auto"/>
              <w:left w:val="single" w:sz="4" w:space="0" w:color="auto"/>
              <w:bottom w:val="single" w:sz="4" w:space="0" w:color="auto"/>
              <w:right w:val="single" w:sz="4" w:space="0" w:color="auto"/>
            </w:tcBorders>
          </w:tcPr>
          <w:p w14:paraId="73C3420A"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C97F3B"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22CF2D"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F72DBE6"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6AC545"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275678">
              <w:rPr>
                <w:rFonts w:ascii="Arial" w:eastAsia="Times New Roman" w:hAnsi="Arial" w:hint="eastAsia"/>
                <w:sz w:val="18"/>
                <w:lang w:eastAsia="zh-CN"/>
              </w:rPr>
              <w:t>Y</w:t>
            </w:r>
            <w:r w:rsidRPr="00275678">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1EC32E"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275678">
              <w:rPr>
                <w:rFonts w:ascii="Arial" w:eastAsia="Times New Roman" w:hAnsi="Arial"/>
                <w:sz w:val="18"/>
                <w:lang w:eastAsia="zh-CN"/>
              </w:rPr>
              <w:t>reject</w:t>
            </w:r>
          </w:p>
        </w:tc>
      </w:tr>
      <w:tr w:rsidR="00275678" w:rsidRPr="00275678" w14:paraId="6321A751" w14:textId="77777777" w:rsidTr="008B1AED">
        <w:tc>
          <w:tcPr>
            <w:tcW w:w="2160" w:type="dxa"/>
            <w:tcBorders>
              <w:top w:val="single" w:sz="4" w:space="0" w:color="auto"/>
              <w:left w:val="single" w:sz="4" w:space="0" w:color="auto"/>
              <w:bottom w:val="single" w:sz="4" w:space="0" w:color="auto"/>
              <w:right w:val="single" w:sz="4" w:space="0" w:color="auto"/>
            </w:tcBorders>
          </w:tcPr>
          <w:p w14:paraId="30E81C2C" w14:textId="77777777" w:rsidR="00275678" w:rsidRPr="00275678" w:rsidRDefault="00275678" w:rsidP="00275678">
            <w:pPr>
              <w:widowControl w:val="0"/>
              <w:overflowPunct w:val="0"/>
              <w:autoSpaceDE w:val="0"/>
              <w:autoSpaceDN w:val="0"/>
              <w:adjustRightInd w:val="0"/>
              <w:spacing w:after="0"/>
              <w:ind w:left="113"/>
              <w:textAlignment w:val="baseline"/>
              <w:rPr>
                <w:rFonts w:ascii="Arial" w:eastAsia="Times New Roman" w:hAnsi="Arial"/>
                <w:sz w:val="18"/>
                <w:lang w:eastAsia="zh-CN"/>
              </w:rPr>
            </w:pPr>
            <w:r w:rsidRPr="00275678">
              <w:rPr>
                <w:rFonts w:ascii="Arial" w:eastAsia="Times New Roman" w:hAnsi="Arial"/>
                <w:sz w:val="18"/>
                <w:lang w:eastAsia="ja-JP"/>
              </w:rPr>
              <w:t>&gt;</w:t>
            </w:r>
            <w:r w:rsidRPr="00275678">
              <w:rPr>
                <w:rFonts w:ascii="Arial" w:eastAsia="Times New Roman" w:hAnsi="Arial"/>
                <w:b/>
                <w:sz w:val="18"/>
                <w:lang w:eastAsia="ja-JP"/>
              </w:rPr>
              <w:t xml:space="preserve">Traffic Required </w:t>
            </w:r>
            <w:proofErr w:type="gramStart"/>
            <w:r w:rsidRPr="00275678">
              <w:rPr>
                <w:rFonts w:ascii="Arial" w:eastAsia="Times New Roman" w:hAnsi="Arial"/>
                <w:b/>
                <w:sz w:val="18"/>
                <w:lang w:eastAsia="ja-JP"/>
              </w:rPr>
              <w:t>To</w:t>
            </w:r>
            <w:proofErr w:type="gramEnd"/>
            <w:r w:rsidRPr="00275678">
              <w:rPr>
                <w:rFonts w:ascii="Arial" w:eastAsia="Times New Roman" w:hAnsi="Arial"/>
                <w:b/>
                <w:sz w:val="18"/>
                <w:lang w:eastAsia="ja-JP"/>
              </w:rPr>
              <w:t xml:space="preserve"> Be Modified Item</w:t>
            </w:r>
          </w:p>
        </w:tc>
        <w:tc>
          <w:tcPr>
            <w:tcW w:w="1080" w:type="dxa"/>
            <w:tcBorders>
              <w:top w:val="single" w:sz="4" w:space="0" w:color="auto"/>
              <w:left w:val="single" w:sz="4" w:space="0" w:color="auto"/>
              <w:bottom w:val="single" w:sz="4" w:space="0" w:color="auto"/>
              <w:right w:val="single" w:sz="4" w:space="0" w:color="auto"/>
            </w:tcBorders>
          </w:tcPr>
          <w:p w14:paraId="538D9894"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234260"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i/>
                <w:sz w:val="18"/>
                <w:lang w:eastAsia="ja-JP"/>
              </w:rPr>
              <w:t>1</w:t>
            </w:r>
            <w:proofErr w:type="gramStart"/>
            <w:r w:rsidRPr="00275678">
              <w:rPr>
                <w:rFonts w:ascii="Arial" w:eastAsia="Times New Roman" w:hAnsi="Arial"/>
                <w:i/>
                <w:sz w:val="18"/>
                <w:lang w:eastAsia="ja-JP"/>
              </w:rPr>
              <w:t xml:space="preserve"> ..</w:t>
            </w:r>
            <w:proofErr w:type="gramEnd"/>
            <w:r w:rsidRPr="00275678">
              <w:rPr>
                <w:rFonts w:ascii="Arial" w:eastAsia="Times New Roman" w:hAnsi="Arial"/>
                <w:i/>
                <w:sz w:val="18"/>
                <w:lang w:eastAsia="ja-JP"/>
              </w:rPr>
              <w:t xml:space="preserve"> &lt;</w:t>
            </w:r>
            <w:proofErr w:type="spellStart"/>
            <w:r w:rsidRPr="00275678">
              <w:rPr>
                <w:rFonts w:ascii="Arial" w:eastAsia="Times New Roman" w:hAnsi="Arial"/>
                <w:i/>
                <w:sz w:val="18"/>
                <w:lang w:eastAsia="ja-JP"/>
              </w:rPr>
              <w:t>maxnoofTrafficIndexEntries</w:t>
            </w:r>
            <w:proofErr w:type="spellEnd"/>
            <w:r w:rsidRPr="00275678">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5B64A32"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493A9B"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5A0900"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7567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1823C9"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275678" w:rsidRPr="00275678" w14:paraId="2DFB5792" w14:textId="77777777" w:rsidTr="008B1AED">
        <w:tc>
          <w:tcPr>
            <w:tcW w:w="2160" w:type="dxa"/>
            <w:tcBorders>
              <w:top w:val="single" w:sz="4" w:space="0" w:color="auto"/>
              <w:left w:val="single" w:sz="4" w:space="0" w:color="auto"/>
              <w:bottom w:val="single" w:sz="4" w:space="0" w:color="auto"/>
              <w:right w:val="single" w:sz="4" w:space="0" w:color="auto"/>
            </w:tcBorders>
          </w:tcPr>
          <w:p w14:paraId="1D1CAB57" w14:textId="77777777" w:rsidR="00275678" w:rsidRPr="00275678" w:rsidRDefault="00275678" w:rsidP="00275678">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275678">
              <w:rPr>
                <w:rFonts w:ascii="Arial" w:eastAsia="Times New Roman" w:hAnsi="Arial"/>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6FE5E512"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1D3C8"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767D65"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06B54816"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9B36E6"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7567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961DA0"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275678" w:rsidRPr="00275678" w14:paraId="504F0252" w14:textId="77777777" w:rsidTr="008B1AED">
        <w:tc>
          <w:tcPr>
            <w:tcW w:w="2160" w:type="dxa"/>
            <w:tcBorders>
              <w:top w:val="single" w:sz="4" w:space="0" w:color="auto"/>
              <w:left w:val="single" w:sz="4" w:space="0" w:color="auto"/>
              <w:bottom w:val="single" w:sz="4" w:space="0" w:color="auto"/>
              <w:right w:val="single" w:sz="4" w:space="0" w:color="auto"/>
            </w:tcBorders>
          </w:tcPr>
          <w:p w14:paraId="1E5B4AB7" w14:textId="77777777" w:rsidR="00275678" w:rsidRPr="00275678" w:rsidRDefault="00275678" w:rsidP="00275678">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275678">
              <w:rPr>
                <w:rFonts w:ascii="Arial" w:eastAsia="Times New Roman" w:hAnsi="Arial"/>
                <w:sz w:val="18"/>
                <w:lang w:eastAsia="ja-JP"/>
              </w:rPr>
              <w:t>&gt;&gt;Non-F1-terminating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F4E1DAE"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D575D3"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1602C9"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r w:rsidRPr="00275678">
              <w:rPr>
                <w:rFonts w:ascii="Arial" w:eastAsia="Times New Roman" w:hAnsi="Arial"/>
                <w:sz w:val="18"/>
                <w:lang w:eastAsia="ja-JP"/>
              </w:rPr>
              <w:t>9.2.2.83</w:t>
            </w:r>
          </w:p>
        </w:tc>
        <w:tc>
          <w:tcPr>
            <w:tcW w:w="1728" w:type="dxa"/>
            <w:tcBorders>
              <w:top w:val="single" w:sz="4" w:space="0" w:color="auto"/>
              <w:left w:val="single" w:sz="4" w:space="0" w:color="auto"/>
              <w:bottom w:val="single" w:sz="4" w:space="0" w:color="auto"/>
              <w:right w:val="single" w:sz="4" w:space="0" w:color="auto"/>
            </w:tcBorders>
          </w:tcPr>
          <w:p w14:paraId="11759869"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64C13E"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7567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66435"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275678" w:rsidRPr="00275678" w14:paraId="50EB266F" w14:textId="77777777" w:rsidTr="008B1AED">
        <w:tc>
          <w:tcPr>
            <w:tcW w:w="2160" w:type="dxa"/>
            <w:tcBorders>
              <w:top w:val="single" w:sz="4" w:space="0" w:color="auto"/>
              <w:left w:val="single" w:sz="4" w:space="0" w:color="auto"/>
              <w:bottom w:val="single" w:sz="4" w:space="0" w:color="auto"/>
              <w:right w:val="single" w:sz="4" w:space="0" w:color="auto"/>
            </w:tcBorders>
          </w:tcPr>
          <w:p w14:paraId="0218DF0E"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hint="eastAsia"/>
                <w:sz w:val="18"/>
                <w:lang w:eastAsia="zh-CN"/>
              </w:rPr>
              <w:t>T</w:t>
            </w:r>
            <w:r w:rsidRPr="00275678">
              <w:rPr>
                <w:rFonts w:ascii="Arial" w:eastAsia="Times New Roman" w:hAnsi="Arial"/>
                <w:sz w:val="18"/>
                <w:lang w:eastAsia="zh-CN"/>
              </w:rPr>
              <w:t xml:space="preserve">raffic </w:t>
            </w:r>
            <w:proofErr w:type="gramStart"/>
            <w:r w:rsidRPr="00275678">
              <w:rPr>
                <w:rFonts w:ascii="Arial" w:eastAsia="Times New Roman" w:hAnsi="Arial"/>
                <w:sz w:val="18"/>
                <w:lang w:eastAsia="zh-CN"/>
              </w:rPr>
              <w:t>To</w:t>
            </w:r>
            <w:proofErr w:type="gramEnd"/>
            <w:r w:rsidRPr="00275678">
              <w:rPr>
                <w:rFonts w:ascii="Arial" w:eastAsia="Times New Roman" w:hAnsi="Arial"/>
                <w:sz w:val="18"/>
                <w:lang w:eastAsia="zh-CN"/>
              </w:rPr>
              <w:t xml:space="preserve"> Be Released Information</w:t>
            </w:r>
          </w:p>
        </w:tc>
        <w:tc>
          <w:tcPr>
            <w:tcW w:w="1080" w:type="dxa"/>
            <w:tcBorders>
              <w:top w:val="single" w:sz="4" w:space="0" w:color="auto"/>
              <w:left w:val="single" w:sz="4" w:space="0" w:color="auto"/>
              <w:bottom w:val="single" w:sz="4" w:space="0" w:color="auto"/>
              <w:right w:val="single" w:sz="4" w:space="0" w:color="auto"/>
            </w:tcBorders>
          </w:tcPr>
          <w:p w14:paraId="0F31D8B5"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534936"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2C629A"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sz w:val="18"/>
                <w:lang w:eastAsia="zh-CN"/>
              </w:rPr>
              <w:t>9.2.2.84</w:t>
            </w:r>
          </w:p>
        </w:tc>
        <w:tc>
          <w:tcPr>
            <w:tcW w:w="1728" w:type="dxa"/>
            <w:tcBorders>
              <w:top w:val="single" w:sz="4" w:space="0" w:color="auto"/>
              <w:left w:val="single" w:sz="4" w:space="0" w:color="auto"/>
              <w:bottom w:val="single" w:sz="4" w:space="0" w:color="auto"/>
              <w:right w:val="single" w:sz="4" w:space="0" w:color="auto"/>
            </w:tcBorders>
          </w:tcPr>
          <w:p w14:paraId="75CF7A72"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9952B6"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275678">
              <w:rPr>
                <w:rFonts w:ascii="Arial" w:eastAsia="Times New Roman" w:hAnsi="Arial" w:hint="eastAsia"/>
                <w:sz w:val="18"/>
                <w:lang w:eastAsia="zh-CN"/>
              </w:rPr>
              <w:t>Y</w:t>
            </w:r>
            <w:r w:rsidRPr="00275678">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C06EE28"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275678">
              <w:rPr>
                <w:rFonts w:ascii="Arial" w:eastAsia="Times New Roman" w:hAnsi="Arial" w:hint="eastAsia"/>
                <w:sz w:val="18"/>
                <w:lang w:eastAsia="zh-CN"/>
              </w:rPr>
              <w:t>r</w:t>
            </w:r>
            <w:r w:rsidRPr="00275678">
              <w:rPr>
                <w:rFonts w:ascii="Arial" w:eastAsia="Times New Roman" w:hAnsi="Arial"/>
                <w:sz w:val="18"/>
                <w:lang w:eastAsia="zh-CN"/>
              </w:rPr>
              <w:t>eject</w:t>
            </w:r>
          </w:p>
        </w:tc>
      </w:tr>
      <w:tr w:rsidR="00275678" w:rsidRPr="00275678" w14:paraId="1BD4065A" w14:textId="77777777" w:rsidTr="008B1AED">
        <w:tc>
          <w:tcPr>
            <w:tcW w:w="2160" w:type="dxa"/>
            <w:tcBorders>
              <w:top w:val="single" w:sz="4" w:space="0" w:color="auto"/>
              <w:left w:val="single" w:sz="4" w:space="0" w:color="auto"/>
              <w:bottom w:val="single" w:sz="4" w:space="0" w:color="auto"/>
              <w:right w:val="single" w:sz="4" w:space="0" w:color="auto"/>
            </w:tcBorders>
          </w:tcPr>
          <w:p w14:paraId="682E491D"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r w:rsidRPr="00275678">
              <w:rPr>
                <w:rFonts w:ascii="Arial" w:eastAsia="Malgun Gothic" w:hAnsi="Arial"/>
                <w:sz w:val="18"/>
                <w:lang w:eastAsia="zh-CN"/>
              </w:rPr>
              <w:t xml:space="preserve">IAB TNL Address </w:t>
            </w:r>
            <w:proofErr w:type="gramStart"/>
            <w:r w:rsidRPr="00275678">
              <w:rPr>
                <w:rFonts w:ascii="Arial" w:eastAsia="Malgun Gothic" w:hAnsi="Arial"/>
                <w:sz w:val="18"/>
                <w:lang w:eastAsia="zh-CN"/>
              </w:rPr>
              <w:t>To</w:t>
            </w:r>
            <w:proofErr w:type="gramEnd"/>
            <w:r w:rsidRPr="00275678">
              <w:rPr>
                <w:rFonts w:ascii="Arial" w:eastAsia="Malgun Gothic" w:hAnsi="Arial"/>
                <w:sz w:val="18"/>
                <w:lang w:eastAsia="zh-CN"/>
              </w:rPr>
              <w:t xml:space="preserve"> Be Added</w:t>
            </w:r>
          </w:p>
        </w:tc>
        <w:tc>
          <w:tcPr>
            <w:tcW w:w="1080" w:type="dxa"/>
            <w:tcBorders>
              <w:top w:val="single" w:sz="4" w:space="0" w:color="auto"/>
              <w:left w:val="single" w:sz="4" w:space="0" w:color="auto"/>
              <w:bottom w:val="single" w:sz="4" w:space="0" w:color="auto"/>
              <w:right w:val="single" w:sz="4" w:space="0" w:color="auto"/>
            </w:tcBorders>
          </w:tcPr>
          <w:p w14:paraId="52B7C0BD"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r w:rsidRPr="00275678">
              <w:rPr>
                <w:rFonts w:ascii="Arial" w:eastAsia="Malgun Gothic"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69FF61"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71B94"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r w:rsidRPr="00275678">
              <w:rPr>
                <w:rFonts w:ascii="Arial" w:eastAsia="Malgun Gothic" w:hAnsi="Arial"/>
                <w:sz w:val="18"/>
                <w:lang w:eastAsia="zh-CN"/>
              </w:rPr>
              <w:t>IAB TNL Address Response</w:t>
            </w:r>
          </w:p>
          <w:p w14:paraId="3B69F9F9"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r w:rsidRPr="00275678">
              <w:rPr>
                <w:rFonts w:ascii="Arial" w:eastAsia="Malgun Gothic" w:hAnsi="Arial"/>
                <w:sz w:val="18"/>
                <w:lang w:eastAsia="zh-CN"/>
              </w:rPr>
              <w:t>9.2.2.86</w:t>
            </w:r>
          </w:p>
        </w:tc>
        <w:tc>
          <w:tcPr>
            <w:tcW w:w="1728" w:type="dxa"/>
            <w:tcBorders>
              <w:top w:val="single" w:sz="4" w:space="0" w:color="auto"/>
              <w:left w:val="single" w:sz="4" w:space="0" w:color="auto"/>
              <w:bottom w:val="single" w:sz="4" w:space="0" w:color="auto"/>
              <w:right w:val="single" w:sz="4" w:space="0" w:color="auto"/>
            </w:tcBorders>
          </w:tcPr>
          <w:p w14:paraId="6BA78D03"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5D997D7"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75678">
              <w:rPr>
                <w:rFonts w:ascii="Arial" w:eastAsia="Times New Roman" w:hAnsi="Arial" w:hint="eastAsia"/>
                <w:sz w:val="18"/>
                <w:lang w:eastAsia="zh-CN"/>
              </w:rPr>
              <w:t>Y</w:t>
            </w:r>
            <w:r w:rsidRPr="00275678">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A2CE5F"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75678">
              <w:rPr>
                <w:rFonts w:ascii="Arial" w:eastAsia="Times New Roman" w:hAnsi="Arial" w:hint="eastAsia"/>
                <w:sz w:val="18"/>
                <w:lang w:eastAsia="zh-CN"/>
              </w:rPr>
              <w:t>r</w:t>
            </w:r>
            <w:r w:rsidRPr="00275678">
              <w:rPr>
                <w:rFonts w:ascii="Arial" w:eastAsia="Times New Roman" w:hAnsi="Arial"/>
                <w:sz w:val="18"/>
                <w:lang w:eastAsia="zh-CN"/>
              </w:rPr>
              <w:t>eject</w:t>
            </w:r>
          </w:p>
        </w:tc>
      </w:tr>
      <w:tr w:rsidR="00275678" w:rsidRPr="00275678" w14:paraId="5B8C755A" w14:textId="77777777" w:rsidTr="008B1AED">
        <w:tc>
          <w:tcPr>
            <w:tcW w:w="2160" w:type="dxa"/>
            <w:tcBorders>
              <w:top w:val="single" w:sz="4" w:space="0" w:color="auto"/>
              <w:left w:val="single" w:sz="4" w:space="0" w:color="auto"/>
              <w:bottom w:val="single" w:sz="4" w:space="0" w:color="auto"/>
              <w:right w:val="single" w:sz="4" w:space="0" w:color="auto"/>
            </w:tcBorders>
          </w:tcPr>
          <w:p w14:paraId="30047D7E"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b/>
                <w:sz w:val="18"/>
                <w:lang w:eastAsia="zh-CN"/>
              </w:rPr>
            </w:pPr>
            <w:r w:rsidRPr="00275678">
              <w:rPr>
                <w:rFonts w:ascii="Arial" w:eastAsia="Malgun Gothic" w:hAnsi="Arial"/>
                <w:b/>
                <w:sz w:val="18"/>
                <w:lang w:eastAsia="zh-CN"/>
              </w:rPr>
              <w:t xml:space="preserve">IAB TNL Address </w:t>
            </w:r>
            <w:proofErr w:type="gramStart"/>
            <w:r w:rsidRPr="00275678">
              <w:rPr>
                <w:rFonts w:ascii="Arial" w:eastAsia="Malgun Gothic" w:hAnsi="Arial"/>
                <w:b/>
                <w:sz w:val="18"/>
                <w:lang w:eastAsia="zh-CN"/>
              </w:rPr>
              <w:t>To</w:t>
            </w:r>
            <w:proofErr w:type="gramEnd"/>
            <w:r w:rsidRPr="00275678">
              <w:rPr>
                <w:rFonts w:ascii="Arial" w:eastAsia="Malgun Gothic" w:hAnsi="Arial"/>
                <w:b/>
                <w:sz w:val="18"/>
                <w:lang w:eastAsia="zh-CN"/>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374F1999"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95DFB7"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i/>
                <w:sz w:val="18"/>
                <w:lang w:eastAsia="ja-JP"/>
              </w:rPr>
            </w:pPr>
            <w:r w:rsidRPr="00275678">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B46737"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3E88D02"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B76725F"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75678">
              <w:rPr>
                <w:rFonts w:ascii="Arial" w:eastAsia="Times New Roman" w:hAnsi="Arial" w:hint="eastAsia"/>
                <w:sz w:val="18"/>
                <w:lang w:eastAsia="zh-CN"/>
              </w:rPr>
              <w:t>Y</w:t>
            </w:r>
            <w:r w:rsidRPr="00275678">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0E8EE3"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75678">
              <w:rPr>
                <w:rFonts w:ascii="Arial" w:eastAsia="Times New Roman" w:hAnsi="Arial" w:hint="eastAsia"/>
                <w:sz w:val="18"/>
                <w:lang w:eastAsia="zh-CN"/>
              </w:rPr>
              <w:t>r</w:t>
            </w:r>
            <w:r w:rsidRPr="00275678">
              <w:rPr>
                <w:rFonts w:ascii="Arial" w:eastAsia="Times New Roman" w:hAnsi="Arial"/>
                <w:sz w:val="18"/>
                <w:lang w:eastAsia="zh-CN"/>
              </w:rPr>
              <w:t>eject</w:t>
            </w:r>
          </w:p>
        </w:tc>
      </w:tr>
      <w:tr w:rsidR="00275678" w:rsidRPr="00275678" w14:paraId="39B44AA6" w14:textId="77777777" w:rsidTr="008B1AED">
        <w:trPr>
          <w:trHeight w:val="44"/>
        </w:trPr>
        <w:tc>
          <w:tcPr>
            <w:tcW w:w="2160" w:type="dxa"/>
            <w:tcBorders>
              <w:top w:val="single" w:sz="4" w:space="0" w:color="auto"/>
              <w:left w:val="single" w:sz="4" w:space="0" w:color="auto"/>
              <w:bottom w:val="single" w:sz="4" w:space="0" w:color="auto"/>
              <w:right w:val="single" w:sz="4" w:space="0" w:color="auto"/>
            </w:tcBorders>
          </w:tcPr>
          <w:p w14:paraId="367EE433" w14:textId="77777777" w:rsidR="00275678" w:rsidRPr="00275678" w:rsidRDefault="00275678" w:rsidP="00275678">
            <w:pPr>
              <w:widowControl w:val="0"/>
              <w:overflowPunct w:val="0"/>
              <w:autoSpaceDE w:val="0"/>
              <w:autoSpaceDN w:val="0"/>
              <w:adjustRightInd w:val="0"/>
              <w:spacing w:after="0"/>
              <w:ind w:left="113"/>
              <w:textAlignment w:val="baseline"/>
              <w:rPr>
                <w:rFonts w:ascii="Arial" w:eastAsia="Malgun Gothic" w:hAnsi="Arial"/>
                <w:sz w:val="18"/>
                <w:lang w:eastAsia="zh-CN"/>
              </w:rPr>
            </w:pPr>
            <w:r w:rsidRPr="00275678">
              <w:rPr>
                <w:rFonts w:ascii="Arial" w:eastAsia="Batang" w:hAnsi="Arial" w:cs="Arial"/>
                <w:b/>
                <w:bCs/>
                <w:sz w:val="18"/>
                <w:lang w:eastAsia="ko-KR"/>
              </w:rPr>
              <w:t xml:space="preserve">&gt;IAB TNL Address </w:t>
            </w:r>
            <w:proofErr w:type="gramStart"/>
            <w:r w:rsidRPr="00275678">
              <w:rPr>
                <w:rFonts w:ascii="Arial" w:eastAsia="Batang" w:hAnsi="Arial" w:cs="Arial"/>
                <w:b/>
                <w:bCs/>
                <w:sz w:val="18"/>
                <w:lang w:eastAsia="ko-KR"/>
              </w:rPr>
              <w:t>To</w:t>
            </w:r>
            <w:proofErr w:type="gramEnd"/>
            <w:r w:rsidRPr="00275678">
              <w:rPr>
                <w:rFonts w:ascii="Arial" w:eastAsia="Batang" w:hAnsi="Arial" w:cs="Arial"/>
                <w:b/>
                <w:bCs/>
                <w:sz w:val="18"/>
                <w:lang w:eastAsia="ko-KR"/>
              </w:rPr>
              <w:t xml:space="preserve"> Be Released </w:t>
            </w:r>
            <w:r w:rsidRPr="00275678">
              <w:rPr>
                <w:rFonts w:ascii="Arial" w:eastAsia="Times New Roman" w:hAnsi="Arial"/>
                <w:b/>
                <w:sz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3D053E96"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3ED3F7"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i/>
                <w:sz w:val="18"/>
                <w:lang w:eastAsia="ja-JP"/>
              </w:rPr>
            </w:pPr>
            <w:proofErr w:type="gramStart"/>
            <w:r w:rsidRPr="00275678">
              <w:rPr>
                <w:rFonts w:ascii="Arial" w:eastAsia="Times New Roman" w:hAnsi="Arial" w:cs="Arial"/>
                <w:i/>
                <w:sz w:val="18"/>
                <w:szCs w:val="18"/>
                <w:lang w:eastAsia="ja-JP"/>
              </w:rPr>
              <w:t>1</w:t>
            </w:r>
            <w:r w:rsidRPr="00275678">
              <w:rPr>
                <w:rFonts w:ascii="Arial" w:eastAsia="Times New Roman" w:hAnsi="Arial" w:cs="Arial"/>
                <w:sz w:val="18"/>
                <w:szCs w:val="18"/>
                <w:lang w:eastAsia="ja-JP"/>
              </w:rPr>
              <w:t>..&lt;</w:t>
            </w:r>
            <w:proofErr w:type="spellStart"/>
            <w:proofErr w:type="gramEnd"/>
            <w:r w:rsidRPr="00275678">
              <w:rPr>
                <w:rFonts w:ascii="Arial" w:eastAsia="Times New Roman" w:hAnsi="Arial" w:cs="Arial"/>
                <w:i/>
                <w:iCs/>
                <w:sz w:val="18"/>
                <w:szCs w:val="18"/>
                <w:lang w:eastAsia="ja-JP"/>
              </w:rPr>
              <w:t>maxnoofTLAsIAB</w:t>
            </w:r>
            <w:proofErr w:type="spellEnd"/>
            <w:r w:rsidRPr="00275678">
              <w:rPr>
                <w:rFonts w:ascii="Arial" w:eastAsia="Times New Roman" w:hAnsi="Arial" w:cs="Arial"/>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566B8B"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6891E9"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AB24607"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7567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53EBA"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275678" w:rsidRPr="00275678" w14:paraId="21E6900F" w14:textId="77777777" w:rsidTr="008B1AED">
        <w:tc>
          <w:tcPr>
            <w:tcW w:w="2160" w:type="dxa"/>
            <w:tcBorders>
              <w:top w:val="single" w:sz="4" w:space="0" w:color="auto"/>
              <w:left w:val="single" w:sz="4" w:space="0" w:color="auto"/>
              <w:bottom w:val="single" w:sz="4" w:space="0" w:color="auto"/>
              <w:right w:val="single" w:sz="4" w:space="0" w:color="auto"/>
            </w:tcBorders>
          </w:tcPr>
          <w:p w14:paraId="54A09D7E" w14:textId="77777777" w:rsidR="00275678" w:rsidRPr="00275678" w:rsidRDefault="00275678" w:rsidP="00275678">
            <w:pPr>
              <w:widowControl w:val="0"/>
              <w:overflowPunct w:val="0"/>
              <w:autoSpaceDE w:val="0"/>
              <w:autoSpaceDN w:val="0"/>
              <w:adjustRightInd w:val="0"/>
              <w:spacing w:after="0"/>
              <w:ind w:left="227"/>
              <w:textAlignment w:val="baseline"/>
              <w:rPr>
                <w:rFonts w:ascii="Arial" w:eastAsia="Malgun Gothic" w:hAnsi="Arial"/>
                <w:sz w:val="18"/>
                <w:lang w:eastAsia="zh-CN"/>
              </w:rPr>
            </w:pPr>
            <w:r w:rsidRPr="00275678">
              <w:rPr>
                <w:rFonts w:ascii="Arial" w:eastAsia="Times New Roman" w:hAnsi="Arial" w:cs="Arial"/>
                <w:sz w:val="18"/>
                <w:lang w:eastAsia="ko-KR"/>
              </w:rPr>
              <w:t xml:space="preserve">&gt;&gt;IAB </w:t>
            </w:r>
            <w:r w:rsidRPr="00275678">
              <w:rPr>
                <w:rFonts w:ascii="Arial" w:eastAsia="Times New Roman" w:hAnsi="Arial"/>
                <w:sz w:val="18"/>
                <w:lang w:eastAsia="ja-JP"/>
              </w:rPr>
              <w:t>TNL</w:t>
            </w:r>
            <w:r w:rsidRPr="00275678">
              <w:rPr>
                <w:rFonts w:ascii="Arial" w:eastAsia="Times New Roman" w:hAnsi="Arial" w:cs="Arial"/>
                <w:sz w:val="18"/>
                <w:lang w:eastAsia="ko-KR"/>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30C6C6C9"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lang w:eastAsia="zh-CN"/>
              </w:rPr>
            </w:pPr>
            <w:r w:rsidRPr="00275678">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4E8F5"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29D3FA" w14:textId="77777777" w:rsidR="00275678" w:rsidRPr="00275678" w:rsidRDefault="00275678" w:rsidP="00275678">
            <w:pPr>
              <w:widowControl w:val="0"/>
              <w:overflowPunct w:val="0"/>
              <w:autoSpaceDE w:val="0"/>
              <w:autoSpaceDN w:val="0"/>
              <w:adjustRightInd w:val="0"/>
              <w:spacing w:after="0"/>
              <w:textAlignment w:val="baseline"/>
              <w:rPr>
                <w:rFonts w:ascii="Arial" w:eastAsia="Malgun Gothic" w:hAnsi="Arial"/>
                <w:sz w:val="18"/>
                <w:lang w:eastAsia="zh-CN"/>
              </w:rPr>
            </w:pPr>
            <w:r w:rsidRPr="00275678">
              <w:rPr>
                <w:rFonts w:ascii="Arial" w:eastAsia="Times New Roman" w:hAnsi="Arial"/>
                <w:sz w:val="18"/>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5CB5D08C" w14:textId="77777777" w:rsidR="00275678" w:rsidRPr="00275678" w:rsidRDefault="00275678" w:rsidP="00275678">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60E6393"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7567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0EDAA4" w14:textId="77777777" w:rsidR="00275678" w:rsidRPr="00275678" w:rsidRDefault="00275678" w:rsidP="00275678">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CA1194" w:rsidRPr="00275678" w14:paraId="7418526A" w14:textId="77777777" w:rsidTr="008B1AED">
        <w:trPr>
          <w:ins w:id="29" w:author="Xiaomi-Lisi" w:date="2023-08-08T12:23:00Z"/>
        </w:trPr>
        <w:tc>
          <w:tcPr>
            <w:tcW w:w="2160" w:type="dxa"/>
            <w:tcBorders>
              <w:top w:val="single" w:sz="4" w:space="0" w:color="auto"/>
              <w:left w:val="single" w:sz="4" w:space="0" w:color="auto"/>
              <w:bottom w:val="single" w:sz="4" w:space="0" w:color="auto"/>
              <w:right w:val="single" w:sz="4" w:space="0" w:color="auto"/>
            </w:tcBorders>
          </w:tcPr>
          <w:p w14:paraId="79DE0DDE" w14:textId="0C64F577" w:rsidR="00CA1194" w:rsidRPr="00275678" w:rsidRDefault="00CA1194" w:rsidP="00CA1194">
            <w:pPr>
              <w:widowControl w:val="0"/>
              <w:overflowPunct w:val="0"/>
              <w:autoSpaceDE w:val="0"/>
              <w:autoSpaceDN w:val="0"/>
              <w:adjustRightInd w:val="0"/>
              <w:spacing w:after="0"/>
              <w:textAlignment w:val="baseline"/>
              <w:rPr>
                <w:ins w:id="30" w:author="Xiaomi-Lisi" w:date="2023-08-08T12:23:00Z"/>
                <w:rFonts w:ascii="Arial" w:eastAsia="Times New Roman" w:hAnsi="Arial" w:cs="Arial"/>
                <w:sz w:val="18"/>
                <w:lang w:eastAsia="ko-KR"/>
              </w:rPr>
            </w:pPr>
            <w:ins w:id="31" w:author="Xiaomi-Lisi" w:date="2023-08-08T12:23:00Z">
              <w:r>
                <w:rPr>
                  <w:rFonts w:ascii="Arial" w:eastAsia="Times New Roman" w:hAnsi="Arial" w:cs="Arial"/>
                  <w:sz w:val="18"/>
                  <w:lang w:eastAsia="ko-KR"/>
                </w:rPr>
                <w:t>Mobile IAB-node De-authorization</w:t>
              </w:r>
            </w:ins>
          </w:p>
        </w:tc>
        <w:tc>
          <w:tcPr>
            <w:tcW w:w="1080" w:type="dxa"/>
            <w:tcBorders>
              <w:top w:val="single" w:sz="4" w:space="0" w:color="auto"/>
              <w:left w:val="single" w:sz="4" w:space="0" w:color="auto"/>
              <w:bottom w:val="single" w:sz="4" w:space="0" w:color="auto"/>
              <w:right w:val="single" w:sz="4" w:space="0" w:color="auto"/>
            </w:tcBorders>
          </w:tcPr>
          <w:p w14:paraId="56C6F7EE" w14:textId="18298237" w:rsidR="00CA1194" w:rsidRPr="00275678" w:rsidRDefault="00CA1194" w:rsidP="00CA1194">
            <w:pPr>
              <w:widowControl w:val="0"/>
              <w:overflowPunct w:val="0"/>
              <w:autoSpaceDE w:val="0"/>
              <w:autoSpaceDN w:val="0"/>
              <w:adjustRightInd w:val="0"/>
              <w:spacing w:after="0"/>
              <w:textAlignment w:val="baseline"/>
              <w:rPr>
                <w:ins w:id="32" w:author="Xiaomi-Lisi" w:date="2023-08-08T12:23:00Z"/>
                <w:rFonts w:ascii="Arial" w:eastAsia="Times New Roman" w:hAnsi="Arial"/>
                <w:sz w:val="18"/>
                <w:lang w:eastAsia="zh-CN"/>
              </w:rPr>
            </w:pPr>
            <w:ins w:id="33" w:author="Xiaomi-Lisi" w:date="2023-08-08T12:23: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A225016" w14:textId="77777777" w:rsidR="00CA1194" w:rsidRPr="00275678" w:rsidRDefault="00CA1194" w:rsidP="00CA1194">
            <w:pPr>
              <w:widowControl w:val="0"/>
              <w:overflowPunct w:val="0"/>
              <w:autoSpaceDE w:val="0"/>
              <w:autoSpaceDN w:val="0"/>
              <w:adjustRightInd w:val="0"/>
              <w:spacing w:after="0"/>
              <w:textAlignment w:val="baseline"/>
              <w:rPr>
                <w:ins w:id="34" w:author="Xiaomi-Lisi" w:date="2023-08-08T12:2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6721AE" w14:textId="0B75435D" w:rsidR="00CA1194" w:rsidRPr="00275678" w:rsidRDefault="00CA1194" w:rsidP="00CA1194">
            <w:pPr>
              <w:widowControl w:val="0"/>
              <w:overflowPunct w:val="0"/>
              <w:autoSpaceDE w:val="0"/>
              <w:autoSpaceDN w:val="0"/>
              <w:adjustRightInd w:val="0"/>
              <w:spacing w:after="0"/>
              <w:textAlignment w:val="baseline"/>
              <w:rPr>
                <w:ins w:id="35" w:author="Xiaomi-Lisi" w:date="2023-08-08T12:23:00Z"/>
                <w:rFonts w:ascii="Arial" w:eastAsia="Times New Roman" w:hAnsi="Arial"/>
                <w:sz w:val="18"/>
                <w:lang w:eastAsia="zh-CN"/>
              </w:rPr>
            </w:pPr>
            <w:ins w:id="36" w:author="Xiaomi-Lisi" w:date="2023-08-08T12:23:00Z">
              <w:r w:rsidRPr="00275678">
                <w:rPr>
                  <w:rFonts w:ascii="Arial" w:eastAsia="Times New Roman" w:hAnsi="Arial"/>
                  <w:sz w:val="18"/>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C83C0D6" w14:textId="77777777" w:rsidR="00CA1194" w:rsidRPr="00275678" w:rsidRDefault="00CA1194" w:rsidP="00CA1194">
            <w:pPr>
              <w:widowControl w:val="0"/>
              <w:overflowPunct w:val="0"/>
              <w:autoSpaceDE w:val="0"/>
              <w:autoSpaceDN w:val="0"/>
              <w:adjustRightInd w:val="0"/>
              <w:spacing w:after="0"/>
              <w:textAlignment w:val="baseline"/>
              <w:rPr>
                <w:ins w:id="37" w:author="Xiaomi-Lisi" w:date="2023-08-08T12:23:00Z"/>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589CD87" w14:textId="77777777" w:rsidR="00CA1194" w:rsidRPr="00275678" w:rsidRDefault="00CA1194" w:rsidP="00CA1194">
            <w:pPr>
              <w:widowControl w:val="0"/>
              <w:overflowPunct w:val="0"/>
              <w:autoSpaceDE w:val="0"/>
              <w:autoSpaceDN w:val="0"/>
              <w:adjustRightInd w:val="0"/>
              <w:spacing w:after="0"/>
              <w:jc w:val="center"/>
              <w:textAlignment w:val="baseline"/>
              <w:rPr>
                <w:ins w:id="38" w:author="Xiaomi-Lisi" w:date="2023-08-08T12:2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9E75C1" w14:textId="77777777" w:rsidR="00CA1194" w:rsidRPr="00275678" w:rsidRDefault="00CA1194" w:rsidP="00CA1194">
            <w:pPr>
              <w:widowControl w:val="0"/>
              <w:overflowPunct w:val="0"/>
              <w:autoSpaceDE w:val="0"/>
              <w:autoSpaceDN w:val="0"/>
              <w:adjustRightInd w:val="0"/>
              <w:spacing w:after="0"/>
              <w:jc w:val="center"/>
              <w:textAlignment w:val="baseline"/>
              <w:rPr>
                <w:ins w:id="39" w:author="Xiaomi-Lisi" w:date="2023-08-08T12:23:00Z"/>
                <w:rFonts w:ascii="Arial" w:eastAsia="Times New Roman" w:hAnsi="Arial"/>
                <w:sz w:val="18"/>
                <w:highlight w:val="yellow"/>
                <w:lang w:eastAsia="zh-CN"/>
              </w:rPr>
            </w:pPr>
          </w:p>
        </w:tc>
      </w:tr>
    </w:tbl>
    <w:p w14:paraId="437DD330" w14:textId="77777777" w:rsidR="00275678" w:rsidRPr="000A2ED9" w:rsidRDefault="00275678" w:rsidP="0027567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5678" w:rsidRPr="00947439" w14:paraId="641A90FC" w14:textId="77777777" w:rsidTr="008B1AED">
        <w:trPr>
          <w:trHeight w:val="271"/>
        </w:trPr>
        <w:tc>
          <w:tcPr>
            <w:tcW w:w="3686" w:type="dxa"/>
          </w:tcPr>
          <w:p w14:paraId="4D1BC1C9" w14:textId="77777777" w:rsidR="00275678" w:rsidRPr="00947439" w:rsidRDefault="00275678" w:rsidP="008B1AED">
            <w:pPr>
              <w:pStyle w:val="TAH"/>
              <w:keepNext w:val="0"/>
              <w:keepLines w:val="0"/>
              <w:widowControl w:val="0"/>
            </w:pPr>
            <w:r w:rsidRPr="00947439">
              <w:t>Range bound</w:t>
            </w:r>
          </w:p>
        </w:tc>
        <w:tc>
          <w:tcPr>
            <w:tcW w:w="5670" w:type="dxa"/>
          </w:tcPr>
          <w:p w14:paraId="3CE624B2" w14:textId="77777777" w:rsidR="00275678" w:rsidRPr="00947439" w:rsidRDefault="00275678" w:rsidP="008B1AED">
            <w:pPr>
              <w:pStyle w:val="TAH"/>
              <w:keepNext w:val="0"/>
              <w:keepLines w:val="0"/>
              <w:widowControl w:val="0"/>
            </w:pPr>
            <w:r w:rsidRPr="00947439">
              <w:t>Explanation</w:t>
            </w:r>
          </w:p>
        </w:tc>
      </w:tr>
      <w:tr w:rsidR="00275678" w:rsidRPr="00947439" w14:paraId="54DE3E5E" w14:textId="77777777" w:rsidTr="008B1AED">
        <w:trPr>
          <w:trHeight w:val="271"/>
        </w:trPr>
        <w:tc>
          <w:tcPr>
            <w:tcW w:w="3686" w:type="dxa"/>
            <w:tcBorders>
              <w:top w:val="single" w:sz="4" w:space="0" w:color="auto"/>
              <w:left w:val="single" w:sz="4" w:space="0" w:color="auto"/>
              <w:bottom w:val="single" w:sz="4" w:space="0" w:color="auto"/>
              <w:right w:val="single" w:sz="4" w:space="0" w:color="auto"/>
            </w:tcBorders>
          </w:tcPr>
          <w:p w14:paraId="6A3908F5" w14:textId="77777777" w:rsidR="00275678" w:rsidRPr="00061B58" w:rsidRDefault="00275678" w:rsidP="008B1AED">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2919910C" w14:textId="77777777" w:rsidR="00275678" w:rsidRPr="00061B58" w:rsidRDefault="00275678" w:rsidP="008B1AE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r w:rsidR="00275678" w:rsidRPr="00947439" w14:paraId="11AE9B4E" w14:textId="77777777" w:rsidTr="008B1AED">
        <w:trPr>
          <w:trHeight w:val="271"/>
        </w:trPr>
        <w:tc>
          <w:tcPr>
            <w:tcW w:w="3686" w:type="dxa"/>
            <w:tcBorders>
              <w:top w:val="single" w:sz="4" w:space="0" w:color="auto"/>
              <w:left w:val="single" w:sz="4" w:space="0" w:color="auto"/>
              <w:bottom w:val="single" w:sz="4" w:space="0" w:color="auto"/>
              <w:right w:val="single" w:sz="4" w:space="0" w:color="auto"/>
            </w:tcBorders>
          </w:tcPr>
          <w:p w14:paraId="6D0B8126" w14:textId="77777777" w:rsidR="00275678" w:rsidRDefault="00275678" w:rsidP="008B1AED">
            <w:pPr>
              <w:pStyle w:val="TAL"/>
              <w:keepNext w:val="0"/>
              <w:keepLines w:val="0"/>
              <w:widowControl w:val="0"/>
            </w:pPr>
            <w:proofErr w:type="spellStart"/>
            <w:r w:rsidRPr="00627919">
              <w:t>maxnoof</w:t>
            </w:r>
            <w:r>
              <w:t>TLAs</w:t>
            </w:r>
            <w:r w:rsidRPr="00627919">
              <w:t>IAB</w:t>
            </w:r>
            <w:proofErr w:type="spellEnd"/>
          </w:p>
        </w:tc>
        <w:tc>
          <w:tcPr>
            <w:tcW w:w="5670" w:type="dxa"/>
            <w:tcBorders>
              <w:top w:val="single" w:sz="4" w:space="0" w:color="auto"/>
              <w:left w:val="single" w:sz="4" w:space="0" w:color="auto"/>
              <w:bottom w:val="single" w:sz="4" w:space="0" w:color="auto"/>
              <w:right w:val="single" w:sz="4" w:space="0" w:color="auto"/>
            </w:tcBorders>
          </w:tcPr>
          <w:p w14:paraId="6D66894F" w14:textId="77777777" w:rsidR="00275678" w:rsidRPr="0003209A" w:rsidRDefault="00275678" w:rsidP="008B1AED">
            <w:pPr>
              <w:pStyle w:val="TAL"/>
              <w:keepNext w:val="0"/>
              <w:keepLines w:val="0"/>
              <w:widowControl w:val="0"/>
            </w:pPr>
            <w:r w:rsidRPr="0003209A">
              <w:t xml:space="preserve">Maximum </w:t>
            </w:r>
            <w:r>
              <w:rPr>
                <w:rFonts w:hint="eastAsia"/>
                <w:lang w:val="en-US" w:eastAsia="zh-CN"/>
              </w:rPr>
              <w:t xml:space="preserve">total </w:t>
            </w:r>
            <w:r w:rsidRPr="0003209A">
              <w:t xml:space="preserve">no. of </w:t>
            </w:r>
            <w:r>
              <w:rPr>
                <w:lang w:val="en-US"/>
              </w:rPr>
              <w:t xml:space="preserve">IPv4 address(es), </w:t>
            </w:r>
            <w:r>
              <w:t xml:space="preserve">IPv6 </w:t>
            </w:r>
            <w:r w:rsidRPr="0003209A">
              <w:t>address</w:t>
            </w:r>
            <w:r>
              <w:t>(</w:t>
            </w:r>
            <w:r w:rsidRPr="0003209A">
              <w:t>es</w:t>
            </w:r>
            <w:r>
              <w:t xml:space="preserve">) </w:t>
            </w:r>
            <w:r>
              <w:rPr>
                <w:rFonts w:hint="eastAsia"/>
                <w:lang w:val="en-US" w:eastAsia="zh-CN"/>
              </w:rPr>
              <w:t>and</w:t>
            </w:r>
            <w:r>
              <w:t xml:space="preserve"> IPv6 address prefix(es)</w:t>
            </w:r>
            <w:r w:rsidRPr="0003209A">
              <w:t xml:space="preserve"> that can be </w:t>
            </w:r>
            <w:r>
              <w:rPr>
                <w:rFonts w:hint="eastAsia"/>
                <w:lang w:val="en-US" w:eastAsia="zh-CN"/>
              </w:rPr>
              <w:t>requested</w:t>
            </w:r>
            <w:r w:rsidRPr="0003209A">
              <w:t xml:space="preserve"> in one procedure</w:t>
            </w:r>
            <w:r>
              <w:t xml:space="preserve"> execution</w:t>
            </w:r>
            <w:r w:rsidRPr="0003209A">
              <w:t xml:space="preserve">. </w:t>
            </w:r>
            <w:r>
              <w:t xml:space="preserve">The value is 1024. </w:t>
            </w:r>
          </w:p>
        </w:tc>
      </w:tr>
    </w:tbl>
    <w:p w14:paraId="7288BFB2" w14:textId="77777777" w:rsidR="00275678" w:rsidRPr="008D505B" w:rsidRDefault="00275678" w:rsidP="00275678">
      <w:pPr>
        <w:widowControl w:val="0"/>
      </w:pPr>
    </w:p>
    <w:p w14:paraId="032F10FF" w14:textId="77777777" w:rsidR="00275678" w:rsidRPr="00FD0425" w:rsidRDefault="00275678" w:rsidP="00275678">
      <w:pPr>
        <w:pStyle w:val="4"/>
        <w:keepNext w:val="0"/>
        <w:keepLines w:val="0"/>
        <w:widowControl w:val="0"/>
      </w:pPr>
      <w:bookmarkStart w:id="40" w:name="_Toc98868278"/>
      <w:bookmarkStart w:id="41" w:name="_Toc105174564"/>
      <w:bookmarkStart w:id="42" w:name="_Toc106109401"/>
      <w:bookmarkStart w:id="43" w:name="_Toc113825222"/>
      <w:bookmarkStart w:id="44" w:name="_Toc138863353"/>
      <w:r w:rsidRPr="00FD0425">
        <w:t>9.1.</w:t>
      </w:r>
      <w:r>
        <w:t>4</w:t>
      </w:r>
      <w:r w:rsidRPr="00FD0425">
        <w:t>.</w:t>
      </w:r>
      <w:r>
        <w:t>5</w:t>
      </w:r>
      <w:r w:rsidRPr="00FD0425">
        <w:tab/>
      </w:r>
      <w:r w:rsidRPr="00704B0C">
        <w:t xml:space="preserve">IAB TRANSPORT MIGRATION </w:t>
      </w:r>
      <w:r>
        <w:t>MODIFICATION RESPONSE</w:t>
      </w:r>
      <w:bookmarkEnd w:id="40"/>
      <w:bookmarkEnd w:id="41"/>
      <w:bookmarkEnd w:id="42"/>
      <w:bookmarkEnd w:id="43"/>
      <w:bookmarkEnd w:id="44"/>
    </w:p>
    <w:p w14:paraId="3FABA788" w14:textId="77777777" w:rsidR="00275678" w:rsidRPr="00775B83" w:rsidRDefault="00275678" w:rsidP="00275678">
      <w:pPr>
        <w:widowControl w:val="0"/>
      </w:pPr>
      <w:r w:rsidRPr="00775B83">
        <w:t xml:space="preserve">This message is sent by the F1-terminating IAB-donor to the non-F1-terminating IAB-donor of a boundary IAB-node to acknowledge </w:t>
      </w:r>
      <w:r>
        <w:rPr>
          <w:rFonts w:hint="eastAsia"/>
          <w:lang w:val="en-US" w:eastAsia="zh-CN"/>
        </w:rPr>
        <w:t xml:space="preserve">the </w:t>
      </w:r>
      <w:r w:rsidRPr="00775B83">
        <w:t xml:space="preserve">update of configuration </w:t>
      </w:r>
      <w:r>
        <w:t>requested</w:t>
      </w:r>
      <w:r w:rsidRPr="00775B83">
        <w:t xml:space="preserve"> by the non-F1-terminating IAB-donor.</w:t>
      </w:r>
    </w:p>
    <w:p w14:paraId="3746DC48" w14:textId="77777777" w:rsidR="00275678" w:rsidRPr="00504EC2" w:rsidRDefault="00275678" w:rsidP="00275678">
      <w:pPr>
        <w:widowControl w:val="0"/>
      </w:pPr>
      <w:r w:rsidRPr="00775B83">
        <w:t xml:space="preserve">Direction: F1-terminating </w:t>
      </w:r>
      <w:r>
        <w:t>IAB-donor</w:t>
      </w:r>
      <w:r w:rsidRPr="00775B83">
        <w:t xml:space="preserve"> </w:t>
      </w:r>
      <w:r w:rsidRPr="00775B83">
        <w:sym w:font="Symbol" w:char="F0AE"/>
      </w:r>
      <w:r w:rsidRPr="00775B83">
        <w:t xml:space="preserve"> non-F1-terminating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75678" w:rsidRPr="00FD0425" w14:paraId="0C599633" w14:textId="77777777" w:rsidTr="008B1AED">
        <w:trPr>
          <w:tblHeader/>
        </w:trPr>
        <w:tc>
          <w:tcPr>
            <w:tcW w:w="2160" w:type="dxa"/>
            <w:tcBorders>
              <w:top w:val="single" w:sz="4" w:space="0" w:color="auto"/>
              <w:left w:val="single" w:sz="4" w:space="0" w:color="auto"/>
              <w:bottom w:val="single" w:sz="4" w:space="0" w:color="auto"/>
              <w:right w:val="single" w:sz="4" w:space="0" w:color="auto"/>
            </w:tcBorders>
          </w:tcPr>
          <w:p w14:paraId="347D98C3" w14:textId="77777777" w:rsidR="00275678" w:rsidRPr="00FD0425" w:rsidRDefault="00275678" w:rsidP="008B1AE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15A4C2D" w14:textId="77777777" w:rsidR="00275678" w:rsidRPr="00FD0425" w:rsidRDefault="00275678" w:rsidP="008B1AE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029444D" w14:textId="77777777" w:rsidR="00275678" w:rsidRPr="00FD0425" w:rsidRDefault="00275678" w:rsidP="008B1AE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A2DEB4F" w14:textId="77777777" w:rsidR="00275678" w:rsidRPr="00FD0425" w:rsidRDefault="00275678" w:rsidP="008B1AE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EA8E50D" w14:textId="77777777" w:rsidR="00275678" w:rsidRPr="00FD0425" w:rsidRDefault="00275678" w:rsidP="008B1AE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0681C21" w14:textId="77777777" w:rsidR="00275678" w:rsidRPr="00FD0425" w:rsidRDefault="00275678" w:rsidP="008B1AE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50C1A4C" w14:textId="77777777" w:rsidR="00275678" w:rsidRPr="00FD0425" w:rsidRDefault="00275678" w:rsidP="008B1AED">
            <w:pPr>
              <w:pStyle w:val="TAH"/>
              <w:keepNext w:val="0"/>
              <w:keepLines w:val="0"/>
              <w:widowControl w:val="0"/>
              <w:rPr>
                <w:lang w:eastAsia="ja-JP"/>
              </w:rPr>
            </w:pPr>
            <w:r w:rsidRPr="00FD0425">
              <w:rPr>
                <w:lang w:eastAsia="ja-JP"/>
              </w:rPr>
              <w:t>Assigned Criticality</w:t>
            </w:r>
          </w:p>
        </w:tc>
      </w:tr>
      <w:tr w:rsidR="00275678" w:rsidRPr="00FD0425" w14:paraId="39E36E18" w14:textId="77777777" w:rsidTr="008B1AED">
        <w:tc>
          <w:tcPr>
            <w:tcW w:w="2160" w:type="dxa"/>
            <w:tcBorders>
              <w:top w:val="single" w:sz="4" w:space="0" w:color="auto"/>
              <w:left w:val="single" w:sz="4" w:space="0" w:color="auto"/>
              <w:bottom w:val="single" w:sz="4" w:space="0" w:color="auto"/>
              <w:right w:val="single" w:sz="4" w:space="0" w:color="auto"/>
            </w:tcBorders>
          </w:tcPr>
          <w:p w14:paraId="63E3EC08" w14:textId="77777777" w:rsidR="00275678" w:rsidRPr="00FD0425" w:rsidRDefault="00275678" w:rsidP="008B1AE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9E2D004" w14:textId="77777777" w:rsidR="00275678" w:rsidRPr="00FD0425" w:rsidRDefault="00275678" w:rsidP="008B1AE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52EC83" w14:textId="77777777" w:rsidR="00275678" w:rsidRPr="00FD0425" w:rsidRDefault="00275678" w:rsidP="008B1A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484D3D" w14:textId="77777777" w:rsidR="00275678" w:rsidRPr="00FD0425" w:rsidRDefault="00275678" w:rsidP="008B1AE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DC7C300"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90A66E" w14:textId="77777777" w:rsidR="00275678" w:rsidRPr="00FD0425" w:rsidRDefault="00275678" w:rsidP="008B1AE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D7737" w14:textId="77777777" w:rsidR="00275678" w:rsidRPr="00FD0425" w:rsidRDefault="00275678" w:rsidP="008B1AED">
            <w:pPr>
              <w:pStyle w:val="TAC"/>
              <w:keepNext w:val="0"/>
              <w:keepLines w:val="0"/>
              <w:widowControl w:val="0"/>
              <w:rPr>
                <w:lang w:eastAsia="ja-JP"/>
              </w:rPr>
            </w:pPr>
            <w:r w:rsidRPr="00FD0425">
              <w:rPr>
                <w:lang w:eastAsia="ja-JP"/>
              </w:rPr>
              <w:t>reject</w:t>
            </w:r>
          </w:p>
        </w:tc>
      </w:tr>
      <w:tr w:rsidR="00275678" w:rsidRPr="00FD0425" w14:paraId="5AFDC405" w14:textId="77777777" w:rsidTr="008B1AED">
        <w:tc>
          <w:tcPr>
            <w:tcW w:w="2160" w:type="dxa"/>
            <w:tcBorders>
              <w:top w:val="single" w:sz="4" w:space="0" w:color="auto"/>
              <w:left w:val="single" w:sz="4" w:space="0" w:color="auto"/>
              <w:bottom w:val="single" w:sz="4" w:space="0" w:color="auto"/>
              <w:right w:val="single" w:sz="4" w:space="0" w:color="auto"/>
            </w:tcBorders>
          </w:tcPr>
          <w:p w14:paraId="650364E2" w14:textId="77777777" w:rsidR="00275678" w:rsidRPr="00D96FE3" w:rsidRDefault="00275678" w:rsidP="008B1AED">
            <w:pPr>
              <w:pStyle w:val="TAL"/>
              <w:keepNext w:val="0"/>
              <w:keepLines w:val="0"/>
              <w:widowControl w:val="0"/>
              <w:rPr>
                <w:lang w:eastAsia="zh-CN"/>
              </w:rPr>
            </w:pPr>
            <w:r>
              <w:rPr>
                <w:rFonts w:cs="Arial"/>
                <w:szCs w:val="18"/>
                <w:lang w:eastAsia="ja-JP"/>
              </w:rPr>
              <w:t xml:space="preserve">F1-Terminating </w:t>
            </w:r>
            <w:r>
              <w:rPr>
                <w:rFonts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422DF5" w14:textId="77777777" w:rsidR="00275678" w:rsidRPr="00D96FE3" w:rsidRDefault="00275678" w:rsidP="008B1AED">
            <w:pPr>
              <w:pStyle w:val="TAL"/>
              <w:keepNext w:val="0"/>
              <w:keepLines w:val="0"/>
              <w:widowControl w:val="0"/>
              <w:rPr>
                <w:lang w:eastAsia="zh-CN"/>
              </w:rPr>
            </w:pPr>
            <w:r w:rsidRPr="00BB5226">
              <w:rPr>
                <w:rFonts w:eastAsia="Malgun Gothic"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E9F382" w14:textId="77777777" w:rsidR="00275678" w:rsidRPr="0085673A" w:rsidRDefault="00275678" w:rsidP="008B1AE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2FA475" w14:textId="77777777" w:rsidR="00275678" w:rsidRPr="00E94475" w:rsidRDefault="00275678" w:rsidP="008B1AED">
            <w:pPr>
              <w:pStyle w:val="TAL"/>
              <w:keepNext w:val="0"/>
              <w:keepLines w:val="0"/>
              <w:widowControl w:val="0"/>
              <w:rPr>
                <w:lang w:eastAsia="zh-CN"/>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3C4FB5C" w14:textId="77777777" w:rsidR="00275678" w:rsidRPr="00CD6B90" w:rsidRDefault="00275678" w:rsidP="008B1AE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66EBF6F9" w14:textId="77777777" w:rsidR="00275678" w:rsidRPr="00D06FDB" w:rsidRDefault="00275678" w:rsidP="008B1AED">
            <w:pPr>
              <w:pStyle w:val="TAL"/>
              <w:keepNext w:val="0"/>
              <w:keepLines w:val="0"/>
              <w:widowControl w:val="0"/>
              <w:rPr>
                <w:lang w:eastAsia="ja-JP"/>
              </w:rPr>
            </w:pPr>
            <w:proofErr w:type="spellStart"/>
            <w:r>
              <w:rPr>
                <w:lang w:eastAsia="ja-JP"/>
              </w:rPr>
              <w:t>XnAP</w:t>
            </w:r>
            <w:proofErr w:type="spellEnd"/>
            <w:r>
              <w:rPr>
                <w:lang w:eastAsia="ja-JP"/>
              </w:rPr>
              <w:t xml:space="preserve"> ID or to the </w:t>
            </w:r>
            <w:r w:rsidRPr="00D06FDB">
              <w:rPr>
                <w:lang w:eastAsia="ja-JP"/>
              </w:rPr>
              <w:t xml:space="preserve">M-NG-RAN node UE </w:t>
            </w:r>
            <w:proofErr w:type="spellStart"/>
            <w:r w:rsidRPr="00D06FDB">
              <w:rPr>
                <w:lang w:eastAsia="ja-JP"/>
              </w:rPr>
              <w:t>XnAP</w:t>
            </w:r>
            <w:proofErr w:type="spellEnd"/>
          </w:p>
          <w:p w14:paraId="056EA6B9" w14:textId="77777777" w:rsidR="00275678" w:rsidRPr="00D06FDB" w:rsidRDefault="00275678" w:rsidP="008B1AED">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00FEA8C7" w14:textId="77777777" w:rsidR="00275678" w:rsidRPr="00FD0425" w:rsidRDefault="00275678" w:rsidP="008B1AE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9D9C28" w14:textId="77777777" w:rsidR="00275678" w:rsidRPr="00D65C2A" w:rsidRDefault="00275678" w:rsidP="008B1AE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7C7768" w14:textId="77777777" w:rsidR="00275678" w:rsidRPr="00FD0425" w:rsidRDefault="00275678" w:rsidP="008B1AED">
            <w:pPr>
              <w:pStyle w:val="TAC"/>
              <w:keepNext w:val="0"/>
              <w:keepLines w:val="0"/>
              <w:widowControl w:val="0"/>
              <w:rPr>
                <w:lang w:eastAsia="zh-CN"/>
              </w:rPr>
            </w:pPr>
            <w:r>
              <w:rPr>
                <w:lang w:eastAsia="zh-CN"/>
              </w:rPr>
              <w:t>reject</w:t>
            </w:r>
          </w:p>
        </w:tc>
      </w:tr>
      <w:tr w:rsidR="00275678" w:rsidRPr="00FD0425" w14:paraId="3528C73A" w14:textId="77777777" w:rsidTr="008B1AED">
        <w:tc>
          <w:tcPr>
            <w:tcW w:w="2160" w:type="dxa"/>
            <w:tcBorders>
              <w:top w:val="single" w:sz="4" w:space="0" w:color="auto"/>
              <w:left w:val="single" w:sz="4" w:space="0" w:color="auto"/>
              <w:bottom w:val="single" w:sz="4" w:space="0" w:color="auto"/>
              <w:right w:val="single" w:sz="4" w:space="0" w:color="auto"/>
            </w:tcBorders>
          </w:tcPr>
          <w:p w14:paraId="5455DBBE" w14:textId="77777777" w:rsidR="00275678" w:rsidRDefault="00275678" w:rsidP="008B1AED">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CDBDF63" w14:textId="77777777" w:rsidR="00275678" w:rsidRPr="00BB5226" w:rsidRDefault="00275678" w:rsidP="008B1AED">
            <w:pPr>
              <w:pStyle w:val="TAL"/>
              <w:keepNext w:val="0"/>
              <w:keepLines w:val="0"/>
              <w:widowControl w:val="0"/>
              <w:rPr>
                <w:rFonts w:eastAsia="Malgun Gothic"/>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5D13A" w14:textId="77777777" w:rsidR="00275678" w:rsidRPr="0085673A" w:rsidRDefault="00275678" w:rsidP="008B1AE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086613" w14:textId="77777777" w:rsidR="00275678" w:rsidRPr="000A2FF7" w:rsidRDefault="00275678" w:rsidP="008B1AED">
            <w:pPr>
              <w:pStyle w:val="TAL"/>
              <w:keepNext w:val="0"/>
              <w:keepLines w:val="0"/>
              <w:widowControl w:val="0"/>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740D619" w14:textId="77777777" w:rsidR="00275678" w:rsidRPr="00CD6B90" w:rsidRDefault="00275678" w:rsidP="008B1AE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7D6245D5" w14:textId="77777777" w:rsidR="00275678" w:rsidRPr="00D06FDB" w:rsidRDefault="00275678" w:rsidP="008B1AE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3E1E0AE5" w14:textId="77777777" w:rsidR="00275678" w:rsidRPr="00D06FDB" w:rsidRDefault="00275678" w:rsidP="008B1AED">
            <w:pPr>
              <w:pStyle w:val="TAL"/>
              <w:keepNext w:val="0"/>
              <w:keepLines w:val="0"/>
              <w:widowControl w:val="0"/>
              <w:rPr>
                <w:lang w:eastAsia="ja-JP"/>
              </w:rPr>
            </w:pPr>
            <w:r w:rsidRPr="00D06FDB">
              <w:rPr>
                <w:lang w:eastAsia="ja-JP"/>
              </w:rPr>
              <w:t>ID</w:t>
            </w:r>
            <w:r>
              <w:rPr>
                <w:lang w:eastAsia="ja-JP"/>
              </w:rPr>
              <w:t>, or to the M</w:t>
            </w:r>
            <w:r w:rsidRPr="00D06FDB">
              <w:rPr>
                <w:lang w:eastAsia="ja-JP"/>
              </w:rPr>
              <w:t xml:space="preserve">-NG-RAN node UE </w:t>
            </w:r>
            <w:proofErr w:type="spellStart"/>
            <w:r w:rsidRPr="00D06FDB">
              <w:rPr>
                <w:lang w:eastAsia="ja-JP"/>
              </w:rPr>
              <w:t>XnAP</w:t>
            </w:r>
            <w:proofErr w:type="spellEnd"/>
          </w:p>
          <w:p w14:paraId="2194B940" w14:textId="77777777" w:rsidR="00275678" w:rsidRPr="00BB5226" w:rsidRDefault="00275678" w:rsidP="008B1AED">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39FB8" w14:textId="77777777" w:rsidR="00275678" w:rsidRPr="00D65C2A" w:rsidRDefault="00275678" w:rsidP="008B1AE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633D04" w14:textId="77777777" w:rsidR="00275678" w:rsidRPr="00FD0425" w:rsidRDefault="00275678" w:rsidP="008B1AED">
            <w:pPr>
              <w:pStyle w:val="TAC"/>
              <w:keepNext w:val="0"/>
              <w:keepLines w:val="0"/>
              <w:widowControl w:val="0"/>
              <w:rPr>
                <w:lang w:eastAsia="zh-CN"/>
              </w:rPr>
            </w:pPr>
            <w:r>
              <w:rPr>
                <w:rFonts w:hint="eastAsia"/>
                <w:lang w:eastAsia="zh-CN"/>
              </w:rPr>
              <w:t>r</w:t>
            </w:r>
            <w:r>
              <w:rPr>
                <w:lang w:eastAsia="zh-CN"/>
              </w:rPr>
              <w:t>eject</w:t>
            </w:r>
          </w:p>
        </w:tc>
      </w:tr>
      <w:tr w:rsidR="00275678" w:rsidRPr="00FD0425" w14:paraId="2AE30EEE" w14:textId="77777777" w:rsidTr="008B1AED">
        <w:tc>
          <w:tcPr>
            <w:tcW w:w="2160" w:type="dxa"/>
            <w:tcBorders>
              <w:top w:val="single" w:sz="4" w:space="0" w:color="auto"/>
              <w:left w:val="single" w:sz="4" w:space="0" w:color="auto"/>
              <w:bottom w:val="single" w:sz="4" w:space="0" w:color="auto"/>
              <w:right w:val="single" w:sz="4" w:space="0" w:color="auto"/>
            </w:tcBorders>
          </w:tcPr>
          <w:p w14:paraId="786FD0D0" w14:textId="77777777" w:rsidR="00275678" w:rsidRPr="00D96FE3" w:rsidRDefault="00275678" w:rsidP="008B1AED">
            <w:pPr>
              <w:pStyle w:val="TAL"/>
              <w:keepNext w:val="0"/>
              <w:keepLines w:val="0"/>
              <w:widowControl w:val="0"/>
              <w:ind w:left="90" w:hangingChars="50" w:hanging="90"/>
              <w:rPr>
                <w:lang w:eastAsia="zh-CN"/>
              </w:rPr>
            </w:pPr>
            <w:r w:rsidRPr="00F10D5A">
              <w:rPr>
                <w:b/>
                <w:lang w:eastAsia="ja-JP"/>
              </w:rPr>
              <w:t xml:space="preserve">Traffic </w:t>
            </w:r>
            <w:r>
              <w:rPr>
                <w:b/>
                <w:lang w:eastAsia="ja-JP"/>
              </w:rPr>
              <w:t>Required 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AAA61C" w14:textId="77777777" w:rsidR="00275678" w:rsidRPr="00D96FE3" w:rsidRDefault="00275678" w:rsidP="008B1AE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B36566" w14:textId="77777777" w:rsidR="00275678" w:rsidRPr="00FD0425" w:rsidRDefault="00275678" w:rsidP="008B1AE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45E32D" w14:textId="77777777" w:rsidR="00275678" w:rsidRPr="00D96FE3" w:rsidRDefault="00275678" w:rsidP="008B1AE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292F7C"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F5E5F" w14:textId="77777777" w:rsidR="00275678" w:rsidRPr="00D65C2A" w:rsidRDefault="00275678" w:rsidP="008B1AE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A4306F" w14:textId="77777777" w:rsidR="00275678" w:rsidRPr="00FD0425" w:rsidRDefault="00275678" w:rsidP="008B1AED">
            <w:pPr>
              <w:pStyle w:val="TAC"/>
              <w:keepNext w:val="0"/>
              <w:keepLines w:val="0"/>
              <w:widowControl w:val="0"/>
              <w:rPr>
                <w:lang w:eastAsia="zh-CN"/>
              </w:rPr>
            </w:pPr>
            <w:r>
              <w:rPr>
                <w:rFonts w:hint="eastAsia"/>
                <w:lang w:eastAsia="zh-CN"/>
              </w:rPr>
              <w:t>r</w:t>
            </w:r>
            <w:r>
              <w:rPr>
                <w:lang w:eastAsia="zh-CN"/>
              </w:rPr>
              <w:t>eject</w:t>
            </w:r>
          </w:p>
        </w:tc>
      </w:tr>
      <w:tr w:rsidR="00275678" w:rsidRPr="00FD0425" w14:paraId="0F6E89D3" w14:textId="77777777" w:rsidTr="008B1AED">
        <w:tc>
          <w:tcPr>
            <w:tcW w:w="2160" w:type="dxa"/>
            <w:tcBorders>
              <w:top w:val="single" w:sz="4" w:space="0" w:color="auto"/>
              <w:left w:val="single" w:sz="4" w:space="0" w:color="auto"/>
              <w:bottom w:val="single" w:sz="4" w:space="0" w:color="auto"/>
              <w:right w:val="single" w:sz="4" w:space="0" w:color="auto"/>
            </w:tcBorders>
          </w:tcPr>
          <w:p w14:paraId="63C09CFF" w14:textId="77777777" w:rsidR="00275678" w:rsidRPr="00D96FE3" w:rsidRDefault="00275678" w:rsidP="008B1AED">
            <w:pPr>
              <w:pStyle w:val="TAL"/>
              <w:keepNext w:val="0"/>
              <w:keepLines w:val="0"/>
              <w:widowControl w:val="0"/>
              <w:ind w:left="113"/>
              <w:rPr>
                <w:lang w:eastAsia="zh-CN"/>
              </w:rPr>
            </w:pPr>
            <w:r>
              <w:rPr>
                <w:lang w:eastAsia="ja-JP"/>
              </w:rPr>
              <w:t>&gt;</w:t>
            </w:r>
            <w:r w:rsidRPr="00F10D5A">
              <w:rPr>
                <w:b/>
                <w:lang w:eastAsia="ja-JP"/>
              </w:rPr>
              <w:t xml:space="preserve">Traffic </w:t>
            </w:r>
            <w:r>
              <w:rPr>
                <w:b/>
                <w:lang w:eastAsia="ja-JP"/>
              </w:rPr>
              <w:t>Required 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F53C8FC" w14:textId="77777777" w:rsidR="00275678" w:rsidRPr="00D96FE3" w:rsidRDefault="00275678" w:rsidP="008B1AE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527064" w14:textId="77777777" w:rsidR="00275678" w:rsidRPr="00FD0425" w:rsidRDefault="00275678" w:rsidP="008B1AED">
            <w:pPr>
              <w:pStyle w:val="TAL"/>
              <w:keepNext w:val="0"/>
              <w:keepLines w:val="0"/>
              <w:widowControl w:val="0"/>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AEAE7C" w14:textId="77777777" w:rsidR="00275678" w:rsidRPr="00D96FE3" w:rsidRDefault="00275678" w:rsidP="008B1AE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686BCB"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C0CB0" w14:textId="77777777" w:rsidR="00275678" w:rsidRPr="00D65C2A" w:rsidRDefault="00275678" w:rsidP="008B1AE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F806C" w14:textId="77777777" w:rsidR="00275678" w:rsidRPr="00FD0425" w:rsidRDefault="00275678" w:rsidP="008B1AED">
            <w:pPr>
              <w:pStyle w:val="TAC"/>
              <w:keepNext w:val="0"/>
              <w:keepLines w:val="0"/>
              <w:widowControl w:val="0"/>
              <w:rPr>
                <w:lang w:eastAsia="ja-JP"/>
              </w:rPr>
            </w:pPr>
          </w:p>
        </w:tc>
      </w:tr>
      <w:tr w:rsidR="00275678" w:rsidRPr="00FD0425" w14:paraId="42F7299A" w14:textId="77777777" w:rsidTr="008B1AED">
        <w:tc>
          <w:tcPr>
            <w:tcW w:w="2160" w:type="dxa"/>
            <w:tcBorders>
              <w:top w:val="single" w:sz="4" w:space="0" w:color="auto"/>
              <w:left w:val="single" w:sz="4" w:space="0" w:color="auto"/>
              <w:bottom w:val="single" w:sz="4" w:space="0" w:color="auto"/>
              <w:right w:val="single" w:sz="4" w:space="0" w:color="auto"/>
            </w:tcBorders>
          </w:tcPr>
          <w:p w14:paraId="1EAA2E49" w14:textId="77777777" w:rsidR="00275678" w:rsidRPr="00D96FE3" w:rsidRDefault="00275678" w:rsidP="008B1AED">
            <w:pPr>
              <w:pStyle w:val="TAL"/>
              <w:keepNext w:val="0"/>
              <w:keepLines w:val="0"/>
              <w:widowControl w:val="0"/>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01BE56B4" w14:textId="77777777" w:rsidR="00275678" w:rsidRPr="00D96FE3" w:rsidRDefault="00275678" w:rsidP="008B1AE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10E2FF" w14:textId="77777777" w:rsidR="00275678" w:rsidRPr="00FD0425" w:rsidRDefault="00275678" w:rsidP="008B1A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E145E6" w14:textId="77777777" w:rsidR="00275678" w:rsidRPr="00D96FE3" w:rsidRDefault="00275678" w:rsidP="008B1AE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254383AA"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1ED4F2" w14:textId="77777777" w:rsidR="00275678" w:rsidRPr="00D65C2A" w:rsidRDefault="00275678" w:rsidP="008B1AE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DC06A0" w14:textId="77777777" w:rsidR="00275678" w:rsidRPr="00FD0425" w:rsidRDefault="00275678" w:rsidP="008B1AED">
            <w:pPr>
              <w:pStyle w:val="TAC"/>
              <w:keepNext w:val="0"/>
              <w:keepLines w:val="0"/>
              <w:widowControl w:val="0"/>
              <w:rPr>
                <w:lang w:eastAsia="ja-JP"/>
              </w:rPr>
            </w:pPr>
          </w:p>
        </w:tc>
      </w:tr>
      <w:tr w:rsidR="00275678" w:rsidRPr="00FD0425" w14:paraId="6B821B2F" w14:textId="77777777" w:rsidTr="008B1AED">
        <w:tc>
          <w:tcPr>
            <w:tcW w:w="2160" w:type="dxa"/>
            <w:tcBorders>
              <w:top w:val="single" w:sz="4" w:space="0" w:color="auto"/>
              <w:left w:val="single" w:sz="4" w:space="0" w:color="auto"/>
              <w:bottom w:val="single" w:sz="4" w:space="0" w:color="auto"/>
              <w:right w:val="single" w:sz="4" w:space="0" w:color="auto"/>
            </w:tcBorders>
          </w:tcPr>
          <w:p w14:paraId="1F03CDFE" w14:textId="77777777" w:rsidR="00275678" w:rsidRPr="00C84D33" w:rsidRDefault="00275678" w:rsidP="008B1AED">
            <w:pPr>
              <w:pStyle w:val="TAL"/>
              <w:keepNext w:val="0"/>
              <w:keepLines w:val="0"/>
              <w:widowControl w:val="0"/>
              <w:rPr>
                <w:lang w:eastAsia="ja-JP"/>
              </w:rPr>
            </w:pPr>
            <w:r w:rsidRPr="00C84D33">
              <w:rPr>
                <w:b/>
                <w:lang w:eastAsia="ja-JP"/>
              </w:rPr>
              <w:t>Traffic Released List IE</w:t>
            </w:r>
          </w:p>
        </w:tc>
        <w:tc>
          <w:tcPr>
            <w:tcW w:w="1080" w:type="dxa"/>
            <w:tcBorders>
              <w:top w:val="single" w:sz="4" w:space="0" w:color="auto"/>
              <w:left w:val="single" w:sz="4" w:space="0" w:color="auto"/>
              <w:bottom w:val="single" w:sz="4" w:space="0" w:color="auto"/>
              <w:right w:val="single" w:sz="4" w:space="0" w:color="auto"/>
            </w:tcBorders>
          </w:tcPr>
          <w:p w14:paraId="700242F7" w14:textId="77777777" w:rsidR="00275678" w:rsidRPr="00C84D33" w:rsidRDefault="00275678" w:rsidP="008B1AE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CFF8B1" w14:textId="77777777" w:rsidR="00275678" w:rsidRPr="00C84D33" w:rsidRDefault="00275678" w:rsidP="008B1AED">
            <w:pPr>
              <w:pStyle w:val="TAL"/>
              <w:keepNext w:val="0"/>
              <w:keepLines w:val="0"/>
              <w:widowControl w:val="0"/>
              <w:rPr>
                <w:lang w:eastAsia="ja-JP"/>
              </w:rPr>
            </w:pPr>
            <w:r w:rsidRPr="00BB5226">
              <w:rPr>
                <w:rFonts w:eastAsia="Malgun Gothic" w:hint="eastAsia"/>
                <w:i/>
                <w:lang w:eastAsia="zh-CN"/>
              </w:rPr>
              <w:t>0</w:t>
            </w:r>
            <w:r w:rsidRPr="00BB5226">
              <w:rPr>
                <w:rFonts w:eastAsia="Malgun Gothic"/>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28454A0" w14:textId="77777777" w:rsidR="00275678" w:rsidRPr="00C84D33" w:rsidRDefault="00275678" w:rsidP="008B1AE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F4C0C"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0564F8" w14:textId="77777777" w:rsidR="00275678" w:rsidRPr="00FD0425" w:rsidRDefault="00275678" w:rsidP="008B1AED">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F3431" w14:textId="77777777" w:rsidR="00275678" w:rsidRPr="00FD0425" w:rsidRDefault="00275678" w:rsidP="008B1AED">
            <w:pPr>
              <w:pStyle w:val="TAC"/>
              <w:keepNext w:val="0"/>
              <w:keepLines w:val="0"/>
              <w:widowControl w:val="0"/>
              <w:rPr>
                <w:lang w:eastAsia="ja-JP"/>
              </w:rPr>
            </w:pPr>
            <w:r>
              <w:rPr>
                <w:rFonts w:hint="eastAsia"/>
                <w:lang w:eastAsia="zh-CN"/>
              </w:rPr>
              <w:t>r</w:t>
            </w:r>
            <w:r>
              <w:rPr>
                <w:lang w:eastAsia="zh-CN"/>
              </w:rPr>
              <w:t>eject</w:t>
            </w:r>
          </w:p>
        </w:tc>
      </w:tr>
      <w:tr w:rsidR="00275678" w:rsidRPr="00FD0425" w14:paraId="267C70B8" w14:textId="77777777" w:rsidTr="008B1AED">
        <w:tc>
          <w:tcPr>
            <w:tcW w:w="2160" w:type="dxa"/>
            <w:tcBorders>
              <w:top w:val="single" w:sz="4" w:space="0" w:color="auto"/>
              <w:left w:val="single" w:sz="4" w:space="0" w:color="auto"/>
              <w:bottom w:val="single" w:sz="4" w:space="0" w:color="auto"/>
              <w:right w:val="single" w:sz="4" w:space="0" w:color="auto"/>
            </w:tcBorders>
          </w:tcPr>
          <w:p w14:paraId="7959BCAD" w14:textId="77777777" w:rsidR="00275678" w:rsidRPr="00C84D33" w:rsidRDefault="00275678" w:rsidP="008B1AED">
            <w:pPr>
              <w:pStyle w:val="TAL"/>
              <w:keepNext w:val="0"/>
              <w:keepLines w:val="0"/>
              <w:widowControl w:val="0"/>
              <w:ind w:left="113"/>
              <w:rPr>
                <w:b/>
                <w:lang w:eastAsia="ja-JP"/>
              </w:rPr>
            </w:pPr>
            <w:r w:rsidRPr="00BB5226">
              <w:rPr>
                <w:rFonts w:eastAsia="Malgun Gothic"/>
                <w:b/>
                <w:lang w:eastAsia="zh-CN"/>
              </w:rPr>
              <w:t>&gt;</w:t>
            </w:r>
            <w:r w:rsidRPr="00BB5226">
              <w:rPr>
                <w:rFonts w:eastAsia="Malgun Gothic" w:hint="eastAsia"/>
                <w:b/>
                <w:lang w:eastAsia="zh-CN"/>
              </w:rPr>
              <w:t>T</w:t>
            </w:r>
            <w:r w:rsidRPr="00BB5226">
              <w:rPr>
                <w:rFonts w:eastAsia="Malgun Gothic"/>
                <w:b/>
                <w:lang w:eastAsia="zh-CN"/>
              </w:rPr>
              <w:t>raffic Released Item</w:t>
            </w:r>
          </w:p>
        </w:tc>
        <w:tc>
          <w:tcPr>
            <w:tcW w:w="1080" w:type="dxa"/>
            <w:tcBorders>
              <w:top w:val="single" w:sz="4" w:space="0" w:color="auto"/>
              <w:left w:val="single" w:sz="4" w:space="0" w:color="auto"/>
              <w:bottom w:val="single" w:sz="4" w:space="0" w:color="auto"/>
              <w:right w:val="single" w:sz="4" w:space="0" w:color="auto"/>
            </w:tcBorders>
          </w:tcPr>
          <w:p w14:paraId="02A83A8D" w14:textId="77777777" w:rsidR="00275678" w:rsidRPr="00C84D33" w:rsidRDefault="00275678" w:rsidP="008B1AE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DAF6E3" w14:textId="77777777" w:rsidR="00275678" w:rsidRPr="00BB5226" w:rsidRDefault="00275678" w:rsidP="008B1AED">
            <w:pPr>
              <w:pStyle w:val="TAL"/>
              <w:keepNext w:val="0"/>
              <w:keepLines w:val="0"/>
              <w:widowControl w:val="0"/>
              <w:rPr>
                <w:rFonts w:eastAsia="Malgun Gothic"/>
                <w:i/>
                <w:lang w:eastAsia="zh-CN"/>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3E16C5" w14:textId="77777777" w:rsidR="00275678" w:rsidRPr="00C84D33" w:rsidRDefault="00275678" w:rsidP="008B1AE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FC45CC"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0E5D34" w14:textId="77777777" w:rsidR="00275678" w:rsidRPr="00FD0425" w:rsidRDefault="00275678" w:rsidP="008B1AE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1A92BE" w14:textId="77777777" w:rsidR="00275678" w:rsidRPr="00FD0425" w:rsidRDefault="00275678" w:rsidP="008B1AED">
            <w:pPr>
              <w:pStyle w:val="TAC"/>
              <w:keepNext w:val="0"/>
              <w:keepLines w:val="0"/>
              <w:widowControl w:val="0"/>
              <w:rPr>
                <w:lang w:eastAsia="ja-JP"/>
              </w:rPr>
            </w:pPr>
          </w:p>
        </w:tc>
      </w:tr>
      <w:tr w:rsidR="00275678" w:rsidRPr="00FD0425" w14:paraId="54A04394" w14:textId="77777777" w:rsidTr="008B1AED">
        <w:tc>
          <w:tcPr>
            <w:tcW w:w="2160" w:type="dxa"/>
            <w:tcBorders>
              <w:top w:val="single" w:sz="4" w:space="0" w:color="auto"/>
              <w:left w:val="single" w:sz="4" w:space="0" w:color="auto"/>
              <w:bottom w:val="single" w:sz="4" w:space="0" w:color="auto"/>
              <w:right w:val="single" w:sz="4" w:space="0" w:color="auto"/>
            </w:tcBorders>
          </w:tcPr>
          <w:p w14:paraId="0EFD19B0" w14:textId="77777777" w:rsidR="00275678" w:rsidRPr="00BB5226" w:rsidRDefault="00275678" w:rsidP="008B1AED">
            <w:pPr>
              <w:pStyle w:val="TAL"/>
              <w:keepNext w:val="0"/>
              <w:keepLines w:val="0"/>
              <w:widowControl w:val="0"/>
              <w:ind w:left="227"/>
              <w:rPr>
                <w:rFonts w:eastAsia="Malgun Gothic"/>
                <w:b/>
                <w:lang w:eastAsia="zh-CN"/>
              </w:rPr>
            </w:pPr>
            <w:r w:rsidRPr="00C84D33">
              <w:rPr>
                <w:lang w:eastAsia="zh-CN"/>
              </w:rPr>
              <w:t>&gt;&gt;Traffic Index</w:t>
            </w:r>
          </w:p>
        </w:tc>
        <w:tc>
          <w:tcPr>
            <w:tcW w:w="1080" w:type="dxa"/>
            <w:tcBorders>
              <w:top w:val="single" w:sz="4" w:space="0" w:color="auto"/>
              <w:left w:val="single" w:sz="4" w:space="0" w:color="auto"/>
              <w:bottom w:val="single" w:sz="4" w:space="0" w:color="auto"/>
              <w:right w:val="single" w:sz="4" w:space="0" w:color="auto"/>
            </w:tcBorders>
          </w:tcPr>
          <w:p w14:paraId="1ECF3C6C" w14:textId="77777777" w:rsidR="00275678" w:rsidRPr="00C84D33" w:rsidRDefault="00275678" w:rsidP="008B1AED">
            <w:pPr>
              <w:pStyle w:val="TAL"/>
              <w:keepNext w:val="0"/>
              <w:keepLines w:val="0"/>
              <w:widowControl w:val="0"/>
              <w:rPr>
                <w:lang w:eastAsia="zh-CN"/>
              </w:rPr>
            </w:pPr>
            <w:r w:rsidRPr="00C84D3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DB9A7" w14:textId="77777777" w:rsidR="00275678" w:rsidRPr="00BB5226" w:rsidRDefault="00275678" w:rsidP="008B1AED">
            <w:pPr>
              <w:pStyle w:val="TAL"/>
              <w:keepNext w:val="0"/>
              <w:keepLines w:val="0"/>
              <w:widowControl w:val="0"/>
              <w:rPr>
                <w:rFonts w:eastAsia="Malgun Gothic"/>
                <w:i/>
                <w:lang w:eastAsia="zh-CN"/>
              </w:rPr>
            </w:pPr>
          </w:p>
        </w:tc>
        <w:tc>
          <w:tcPr>
            <w:tcW w:w="1512" w:type="dxa"/>
            <w:tcBorders>
              <w:top w:val="single" w:sz="4" w:space="0" w:color="auto"/>
              <w:left w:val="single" w:sz="4" w:space="0" w:color="auto"/>
              <w:bottom w:val="single" w:sz="4" w:space="0" w:color="auto"/>
              <w:right w:val="single" w:sz="4" w:space="0" w:color="auto"/>
            </w:tcBorders>
          </w:tcPr>
          <w:p w14:paraId="33D7FAE9" w14:textId="77777777" w:rsidR="00275678" w:rsidRPr="00C84D33" w:rsidRDefault="00275678" w:rsidP="008B1AED">
            <w:pPr>
              <w:pStyle w:val="TAL"/>
              <w:keepNext w:val="0"/>
              <w:keepLines w:val="0"/>
              <w:widowControl w:val="0"/>
              <w:rPr>
                <w:lang w:eastAsia="ja-JP"/>
              </w:rPr>
            </w:pPr>
            <w:r w:rsidRPr="0071235A">
              <w:rPr>
                <w:lang w:eastAsia="zh-CN"/>
              </w:rPr>
              <w:t>9.2.2.80</w:t>
            </w:r>
          </w:p>
        </w:tc>
        <w:tc>
          <w:tcPr>
            <w:tcW w:w="1728" w:type="dxa"/>
            <w:tcBorders>
              <w:top w:val="single" w:sz="4" w:space="0" w:color="auto"/>
              <w:left w:val="single" w:sz="4" w:space="0" w:color="auto"/>
              <w:bottom w:val="single" w:sz="4" w:space="0" w:color="auto"/>
              <w:right w:val="single" w:sz="4" w:space="0" w:color="auto"/>
            </w:tcBorders>
          </w:tcPr>
          <w:p w14:paraId="7FC17BCE"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B792C2" w14:textId="77777777" w:rsidR="00275678" w:rsidRPr="00FD0425" w:rsidRDefault="00275678" w:rsidP="008B1AE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85FF4E" w14:textId="77777777" w:rsidR="00275678" w:rsidRPr="00FD0425" w:rsidRDefault="00275678" w:rsidP="008B1AED">
            <w:pPr>
              <w:pStyle w:val="TAC"/>
              <w:keepNext w:val="0"/>
              <w:keepLines w:val="0"/>
              <w:widowControl w:val="0"/>
              <w:rPr>
                <w:lang w:eastAsia="ja-JP"/>
              </w:rPr>
            </w:pPr>
          </w:p>
        </w:tc>
      </w:tr>
      <w:tr w:rsidR="00275678" w:rsidRPr="00FD0425" w14:paraId="690A8B46" w14:textId="77777777" w:rsidTr="008B1AED">
        <w:tc>
          <w:tcPr>
            <w:tcW w:w="2160" w:type="dxa"/>
            <w:tcBorders>
              <w:top w:val="single" w:sz="4" w:space="0" w:color="auto"/>
              <w:left w:val="single" w:sz="4" w:space="0" w:color="auto"/>
              <w:bottom w:val="single" w:sz="4" w:space="0" w:color="auto"/>
              <w:right w:val="single" w:sz="4" w:space="0" w:color="auto"/>
            </w:tcBorders>
          </w:tcPr>
          <w:p w14:paraId="234D625A" w14:textId="77777777" w:rsidR="00275678" w:rsidRPr="00C84D33" w:rsidRDefault="00275678" w:rsidP="008B1AED">
            <w:pPr>
              <w:pStyle w:val="TAL"/>
              <w:keepNext w:val="0"/>
              <w:keepLines w:val="0"/>
              <w:widowControl w:val="0"/>
              <w:ind w:left="227"/>
              <w:rPr>
                <w:lang w:eastAsia="zh-CN"/>
              </w:rPr>
            </w:pPr>
            <w:r w:rsidRPr="00C84D33">
              <w:rPr>
                <w:lang w:eastAsia="zh-CN"/>
              </w:rPr>
              <w:t>&gt;&gt;BH Info List</w:t>
            </w:r>
          </w:p>
        </w:tc>
        <w:tc>
          <w:tcPr>
            <w:tcW w:w="1080" w:type="dxa"/>
            <w:tcBorders>
              <w:top w:val="single" w:sz="4" w:space="0" w:color="auto"/>
              <w:left w:val="single" w:sz="4" w:space="0" w:color="auto"/>
              <w:bottom w:val="single" w:sz="4" w:space="0" w:color="auto"/>
              <w:right w:val="single" w:sz="4" w:space="0" w:color="auto"/>
            </w:tcBorders>
          </w:tcPr>
          <w:p w14:paraId="6AC2EB83" w14:textId="77777777" w:rsidR="00275678" w:rsidRPr="00C84D33" w:rsidRDefault="00275678" w:rsidP="008B1AED">
            <w:pPr>
              <w:pStyle w:val="TAL"/>
              <w:keepNext w:val="0"/>
              <w:keepLines w:val="0"/>
              <w:widowControl w:val="0"/>
              <w:rPr>
                <w:lang w:eastAsia="zh-CN"/>
              </w:rPr>
            </w:pPr>
            <w:r w:rsidRPr="00C84D33">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D1F21B" w14:textId="77777777" w:rsidR="00275678" w:rsidRPr="00BB5226" w:rsidRDefault="00275678" w:rsidP="008B1AED">
            <w:pPr>
              <w:pStyle w:val="TAL"/>
              <w:keepNext w:val="0"/>
              <w:keepLines w:val="0"/>
              <w:widowControl w:val="0"/>
              <w:rPr>
                <w:rFonts w:eastAsia="Malgun Gothic"/>
                <w:i/>
                <w:lang w:eastAsia="zh-CN"/>
              </w:rPr>
            </w:pPr>
          </w:p>
        </w:tc>
        <w:tc>
          <w:tcPr>
            <w:tcW w:w="1512" w:type="dxa"/>
            <w:tcBorders>
              <w:top w:val="single" w:sz="4" w:space="0" w:color="auto"/>
              <w:left w:val="single" w:sz="4" w:space="0" w:color="auto"/>
              <w:bottom w:val="single" w:sz="4" w:space="0" w:color="auto"/>
              <w:right w:val="single" w:sz="4" w:space="0" w:color="auto"/>
            </w:tcBorders>
          </w:tcPr>
          <w:p w14:paraId="5B41D6C4" w14:textId="77777777" w:rsidR="00275678" w:rsidRPr="00C84D33" w:rsidRDefault="00275678" w:rsidP="008B1AED">
            <w:pPr>
              <w:pStyle w:val="TAL"/>
              <w:keepNext w:val="0"/>
              <w:keepLines w:val="0"/>
              <w:widowControl w:val="0"/>
              <w:rPr>
                <w:lang w:eastAsia="zh-CN"/>
              </w:rPr>
            </w:pPr>
            <w:r w:rsidRPr="0071235A">
              <w:rPr>
                <w:lang w:eastAsia="zh-CN"/>
              </w:rPr>
              <w:t>9.2.2.99</w:t>
            </w:r>
          </w:p>
        </w:tc>
        <w:tc>
          <w:tcPr>
            <w:tcW w:w="1728" w:type="dxa"/>
            <w:tcBorders>
              <w:top w:val="single" w:sz="4" w:space="0" w:color="auto"/>
              <w:left w:val="single" w:sz="4" w:space="0" w:color="auto"/>
              <w:bottom w:val="single" w:sz="4" w:space="0" w:color="auto"/>
              <w:right w:val="single" w:sz="4" w:space="0" w:color="auto"/>
            </w:tcBorders>
          </w:tcPr>
          <w:p w14:paraId="07D8F8B2" w14:textId="77777777" w:rsidR="00275678" w:rsidRPr="00FD0425" w:rsidRDefault="00275678" w:rsidP="008B1A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C96FD3" w14:textId="77777777" w:rsidR="00275678" w:rsidRPr="00FD0425" w:rsidRDefault="00275678" w:rsidP="008B1AE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D3BD1B" w14:textId="77777777" w:rsidR="00275678" w:rsidRPr="00FD0425" w:rsidRDefault="00275678" w:rsidP="008B1AED">
            <w:pPr>
              <w:pStyle w:val="TAC"/>
              <w:keepNext w:val="0"/>
              <w:keepLines w:val="0"/>
              <w:widowControl w:val="0"/>
              <w:rPr>
                <w:lang w:eastAsia="ja-JP"/>
              </w:rPr>
            </w:pPr>
          </w:p>
        </w:tc>
      </w:tr>
      <w:tr w:rsidR="00CA1194" w:rsidRPr="00FD0425" w14:paraId="50093E92" w14:textId="77777777" w:rsidTr="008B1AED">
        <w:trPr>
          <w:ins w:id="45" w:author="Xiaomi-Lisi" w:date="2023-08-08T12:22:00Z"/>
        </w:trPr>
        <w:tc>
          <w:tcPr>
            <w:tcW w:w="2160" w:type="dxa"/>
            <w:tcBorders>
              <w:top w:val="single" w:sz="4" w:space="0" w:color="auto"/>
              <w:left w:val="single" w:sz="4" w:space="0" w:color="auto"/>
              <w:bottom w:val="single" w:sz="4" w:space="0" w:color="auto"/>
              <w:right w:val="single" w:sz="4" w:space="0" w:color="auto"/>
            </w:tcBorders>
          </w:tcPr>
          <w:p w14:paraId="2FF3E9B0" w14:textId="56E36ACD" w:rsidR="00CA1194" w:rsidRPr="00C84D33" w:rsidRDefault="00CA1194" w:rsidP="00CA1194">
            <w:pPr>
              <w:pStyle w:val="TAL"/>
              <w:keepNext w:val="0"/>
              <w:keepLines w:val="0"/>
              <w:widowControl w:val="0"/>
              <w:rPr>
                <w:ins w:id="46" w:author="Xiaomi-Lisi" w:date="2023-08-08T12:22:00Z"/>
                <w:lang w:eastAsia="zh-CN"/>
              </w:rPr>
            </w:pPr>
            <w:ins w:id="47" w:author="Xiaomi-Lisi" w:date="2023-08-08T12:22:00Z">
              <w:r>
                <w:rPr>
                  <w:lang w:eastAsia="zh-CN"/>
                </w:rPr>
                <w:t>Not Serving UE</w:t>
              </w:r>
            </w:ins>
            <w:ins w:id="48" w:author="Xiaomi-Lisi" w:date="2023-08-08T12:24:00Z">
              <w:r w:rsidR="002E041C">
                <w:rPr>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3B58C23B" w14:textId="77777777" w:rsidR="00CA1194" w:rsidRPr="00C84D33" w:rsidRDefault="00CA1194" w:rsidP="00CA1194">
            <w:pPr>
              <w:pStyle w:val="TAL"/>
              <w:keepNext w:val="0"/>
              <w:keepLines w:val="0"/>
              <w:widowControl w:val="0"/>
              <w:rPr>
                <w:ins w:id="49" w:author="Xiaomi-Lisi" w:date="2023-08-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201B3D" w14:textId="77777777" w:rsidR="00CA1194" w:rsidRPr="00BB5226" w:rsidRDefault="00CA1194" w:rsidP="00CA1194">
            <w:pPr>
              <w:pStyle w:val="TAL"/>
              <w:keepNext w:val="0"/>
              <w:keepLines w:val="0"/>
              <w:widowControl w:val="0"/>
              <w:rPr>
                <w:ins w:id="50" w:author="Xiaomi-Lisi" w:date="2023-08-08T12:22:00Z"/>
                <w:rFonts w:eastAsia="Malgun Gothic"/>
                <w:i/>
                <w:lang w:eastAsia="zh-CN"/>
              </w:rPr>
            </w:pPr>
          </w:p>
        </w:tc>
        <w:tc>
          <w:tcPr>
            <w:tcW w:w="1512" w:type="dxa"/>
            <w:tcBorders>
              <w:top w:val="single" w:sz="4" w:space="0" w:color="auto"/>
              <w:left w:val="single" w:sz="4" w:space="0" w:color="auto"/>
              <w:bottom w:val="single" w:sz="4" w:space="0" w:color="auto"/>
              <w:right w:val="single" w:sz="4" w:space="0" w:color="auto"/>
            </w:tcBorders>
          </w:tcPr>
          <w:p w14:paraId="05C1C9C8" w14:textId="4B6DBED1" w:rsidR="00CA1194" w:rsidRPr="0071235A" w:rsidRDefault="00CA1194" w:rsidP="00CA1194">
            <w:pPr>
              <w:pStyle w:val="TAL"/>
              <w:keepNext w:val="0"/>
              <w:keepLines w:val="0"/>
              <w:widowControl w:val="0"/>
              <w:rPr>
                <w:ins w:id="51" w:author="Xiaomi-Lisi" w:date="2023-08-08T12:22:00Z"/>
                <w:lang w:eastAsia="zh-CN"/>
              </w:rPr>
            </w:pPr>
            <w:ins w:id="52" w:author="Xiaomi-Lisi" w:date="2023-08-08T12:22:00Z">
              <w:r w:rsidRPr="00275678">
                <w:rPr>
                  <w:rFonts w:eastAsia="Times New Roman"/>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666B03B" w14:textId="77777777" w:rsidR="00CA1194" w:rsidRPr="00FD0425" w:rsidRDefault="00CA1194" w:rsidP="00CA1194">
            <w:pPr>
              <w:pStyle w:val="TAL"/>
              <w:keepNext w:val="0"/>
              <w:keepLines w:val="0"/>
              <w:widowControl w:val="0"/>
              <w:rPr>
                <w:ins w:id="53" w:author="Xiaomi-Lisi" w:date="2023-08-08T1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83B893" w14:textId="77777777" w:rsidR="00CA1194" w:rsidRPr="00FD0425" w:rsidRDefault="00CA1194" w:rsidP="00CA1194">
            <w:pPr>
              <w:pStyle w:val="TAC"/>
              <w:keepNext w:val="0"/>
              <w:keepLines w:val="0"/>
              <w:widowControl w:val="0"/>
              <w:rPr>
                <w:ins w:id="54" w:author="Xiaomi-Lisi" w:date="2023-08-08T1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4CC408" w14:textId="77777777" w:rsidR="00CA1194" w:rsidRPr="00FD0425" w:rsidRDefault="00CA1194" w:rsidP="00CA1194">
            <w:pPr>
              <w:pStyle w:val="TAC"/>
              <w:keepNext w:val="0"/>
              <w:keepLines w:val="0"/>
              <w:widowControl w:val="0"/>
              <w:rPr>
                <w:ins w:id="55" w:author="Xiaomi-Lisi" w:date="2023-08-08T12:22:00Z"/>
                <w:lang w:eastAsia="ja-JP"/>
              </w:rPr>
            </w:pPr>
          </w:p>
        </w:tc>
      </w:tr>
    </w:tbl>
    <w:p w14:paraId="548DEDCC" w14:textId="77777777" w:rsidR="00275678" w:rsidRDefault="00275678" w:rsidP="0027567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5678" w:rsidRPr="00947439" w14:paraId="2ED1B29E" w14:textId="77777777" w:rsidTr="008B1AED">
        <w:trPr>
          <w:trHeight w:val="271"/>
        </w:trPr>
        <w:tc>
          <w:tcPr>
            <w:tcW w:w="3686" w:type="dxa"/>
          </w:tcPr>
          <w:p w14:paraId="63E87E21" w14:textId="77777777" w:rsidR="00275678" w:rsidRPr="00947439" w:rsidRDefault="00275678" w:rsidP="008B1AED">
            <w:pPr>
              <w:pStyle w:val="TAH"/>
              <w:keepNext w:val="0"/>
              <w:keepLines w:val="0"/>
              <w:widowControl w:val="0"/>
            </w:pPr>
            <w:r w:rsidRPr="00947439">
              <w:t>Range bound</w:t>
            </w:r>
          </w:p>
        </w:tc>
        <w:tc>
          <w:tcPr>
            <w:tcW w:w="5670" w:type="dxa"/>
          </w:tcPr>
          <w:p w14:paraId="693B9BB7" w14:textId="77777777" w:rsidR="00275678" w:rsidRPr="00947439" w:rsidRDefault="00275678" w:rsidP="008B1AED">
            <w:pPr>
              <w:pStyle w:val="TAH"/>
              <w:keepNext w:val="0"/>
              <w:keepLines w:val="0"/>
              <w:widowControl w:val="0"/>
            </w:pPr>
            <w:r w:rsidRPr="00947439">
              <w:t>Explanation</w:t>
            </w:r>
          </w:p>
        </w:tc>
      </w:tr>
      <w:tr w:rsidR="00275678" w:rsidRPr="00947439" w14:paraId="7111B57B" w14:textId="77777777" w:rsidTr="008B1AED">
        <w:trPr>
          <w:trHeight w:val="271"/>
        </w:trPr>
        <w:tc>
          <w:tcPr>
            <w:tcW w:w="3686" w:type="dxa"/>
            <w:tcBorders>
              <w:top w:val="single" w:sz="4" w:space="0" w:color="auto"/>
              <w:left w:val="single" w:sz="4" w:space="0" w:color="auto"/>
              <w:bottom w:val="single" w:sz="4" w:space="0" w:color="auto"/>
              <w:right w:val="single" w:sz="4" w:space="0" w:color="auto"/>
            </w:tcBorders>
          </w:tcPr>
          <w:p w14:paraId="3DBE29E5" w14:textId="77777777" w:rsidR="00275678" w:rsidRPr="00061B58" w:rsidRDefault="00275678" w:rsidP="008B1AED">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435A0F82" w14:textId="77777777" w:rsidR="00275678" w:rsidRPr="00061B58" w:rsidRDefault="00275678" w:rsidP="008B1AE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4F6C25EB" w14:textId="77777777" w:rsidR="00275678" w:rsidRDefault="00275678" w:rsidP="00275678">
      <w:pPr>
        <w:widowControl w:val="0"/>
        <w:rPr>
          <w:rFonts w:eastAsia="Malgun Gothic"/>
        </w:rPr>
      </w:pPr>
    </w:p>
    <w:p w14:paraId="45B83345" w14:textId="3BE8F000" w:rsidR="002E041C" w:rsidRPr="002E041C" w:rsidRDefault="002E041C" w:rsidP="002E041C">
      <w:pPr>
        <w:jc w:val="center"/>
        <w:rPr>
          <w:b/>
          <w:sz w:val="22"/>
        </w:rPr>
      </w:pPr>
      <w:r w:rsidRPr="002E041C">
        <w:rPr>
          <w:b/>
          <w:sz w:val="22"/>
          <w:highlight w:val="yellow"/>
        </w:rPr>
        <w:t>&lt;</w:t>
      </w:r>
      <w:r>
        <w:rPr>
          <w:b/>
          <w:sz w:val="22"/>
          <w:highlight w:val="yellow"/>
        </w:rPr>
        <w:t>end of</w:t>
      </w:r>
      <w:r w:rsidRPr="002E041C">
        <w:rPr>
          <w:b/>
          <w:sz w:val="22"/>
          <w:highlight w:val="yellow"/>
        </w:rPr>
        <w:t xml:space="preserve"> change&gt;</w:t>
      </w:r>
    </w:p>
    <w:p w14:paraId="4883F6A9" w14:textId="77777777" w:rsidR="00275678" w:rsidRPr="00CD4C7B" w:rsidRDefault="00275678" w:rsidP="00C5462A">
      <w:pPr>
        <w:overflowPunct w:val="0"/>
        <w:autoSpaceDE w:val="0"/>
        <w:autoSpaceDN w:val="0"/>
        <w:adjustRightInd w:val="0"/>
        <w:ind w:left="567" w:hanging="567"/>
        <w:textAlignment w:val="baseline"/>
      </w:pPr>
    </w:p>
    <w:sectPr w:rsidR="00275678"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4CCA" w14:textId="77777777" w:rsidR="002426CF" w:rsidRDefault="002426CF">
      <w:r>
        <w:separator/>
      </w:r>
    </w:p>
  </w:endnote>
  <w:endnote w:type="continuationSeparator" w:id="0">
    <w:p w14:paraId="3A0370D0" w14:textId="77777777" w:rsidR="002426CF" w:rsidRDefault="0024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6D6FC" w14:textId="77777777" w:rsidR="002426CF" w:rsidRDefault="002426CF">
      <w:r>
        <w:separator/>
      </w:r>
    </w:p>
  </w:footnote>
  <w:footnote w:type="continuationSeparator" w:id="0">
    <w:p w14:paraId="2921E956" w14:textId="77777777" w:rsidR="002426CF" w:rsidRDefault="00242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62EC6"/>
    <w:multiLevelType w:val="hybridMultilevel"/>
    <w:tmpl w:val="AD4CD22C"/>
    <w:lvl w:ilvl="0" w:tplc="15FCE4CA">
      <w:start w:val="23"/>
      <w:numFmt w:val="bullet"/>
      <w:lvlText w:val="-"/>
      <w:lvlJc w:val="left"/>
      <w:pPr>
        <w:ind w:left="960" w:hanging="360"/>
      </w:pPr>
      <w:rPr>
        <w:rFonts w:ascii="Arial" w:eastAsia="宋体"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4642"/>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F2A36ED"/>
    <w:multiLevelType w:val="hybridMultilevel"/>
    <w:tmpl w:val="8DAC9EAE"/>
    <w:lvl w:ilvl="0" w:tplc="A5C87B88">
      <w:start w:val="2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F629D"/>
    <w:multiLevelType w:val="hybridMultilevel"/>
    <w:tmpl w:val="4692C8AA"/>
    <w:lvl w:ilvl="0" w:tplc="9D843CB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459DC"/>
    <w:multiLevelType w:val="hybridMultilevel"/>
    <w:tmpl w:val="F18AF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8D0DE7"/>
    <w:multiLevelType w:val="hybridMultilevel"/>
    <w:tmpl w:val="747079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317F28"/>
    <w:multiLevelType w:val="hybridMultilevel"/>
    <w:tmpl w:val="42F65EC4"/>
    <w:lvl w:ilvl="0" w:tplc="27F2B18E">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18168E"/>
    <w:multiLevelType w:val="hybridMultilevel"/>
    <w:tmpl w:val="C8A27388"/>
    <w:lvl w:ilvl="0" w:tplc="E8D012AC">
      <w:start w:val="23"/>
      <w:numFmt w:val="bullet"/>
      <w:lvlText w:val="-"/>
      <w:lvlJc w:val="left"/>
      <w:pPr>
        <w:ind w:left="900" w:hanging="360"/>
      </w:pPr>
      <w:rPr>
        <w:rFonts w:ascii="Arial" w:eastAsia="宋体"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255042"/>
    <w:multiLevelType w:val="hybridMultilevel"/>
    <w:tmpl w:val="40F67D6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AB5E56"/>
    <w:multiLevelType w:val="hybridMultilevel"/>
    <w:tmpl w:val="2B3ACADA"/>
    <w:lvl w:ilvl="0" w:tplc="9088137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331040"/>
    <w:multiLevelType w:val="hybridMultilevel"/>
    <w:tmpl w:val="D2F0C36C"/>
    <w:lvl w:ilvl="0" w:tplc="6A886CD6">
      <w:start w:val="2"/>
      <w:numFmt w:val="bullet"/>
      <w:lvlText w:val="-"/>
      <w:lvlJc w:val="left"/>
      <w:pPr>
        <w:ind w:left="961" w:hanging="360"/>
      </w:pPr>
      <w:rPr>
        <w:rFonts w:ascii="Times New Roman" w:eastAsia="宋体"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7" w15:restartNumberingAfterBreak="0">
    <w:nsid w:val="6FFA26A2"/>
    <w:multiLevelType w:val="hybridMultilevel"/>
    <w:tmpl w:val="B3A08E8C"/>
    <w:lvl w:ilvl="0" w:tplc="08EECF9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FB0A67"/>
    <w:multiLevelType w:val="hybridMultilevel"/>
    <w:tmpl w:val="9B769702"/>
    <w:lvl w:ilvl="0" w:tplc="5428EF9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0"/>
  </w:num>
  <w:num w:numId="6">
    <w:abstractNumId w:val="13"/>
  </w:num>
  <w:num w:numId="7">
    <w:abstractNumId w:val="20"/>
  </w:num>
  <w:num w:numId="8">
    <w:abstractNumId w:val="22"/>
  </w:num>
  <w:num w:numId="9">
    <w:abstractNumId w:val="17"/>
  </w:num>
  <w:num w:numId="10">
    <w:abstractNumId w:val="19"/>
  </w:num>
  <w:num w:numId="11">
    <w:abstractNumId w:val="6"/>
  </w:num>
  <w:num w:numId="12">
    <w:abstractNumId w:val="24"/>
  </w:num>
  <w:num w:numId="13">
    <w:abstractNumId w:val="25"/>
  </w:num>
  <w:num w:numId="14">
    <w:abstractNumId w:val="4"/>
  </w:num>
  <w:num w:numId="15">
    <w:abstractNumId w:val="16"/>
  </w:num>
  <w:num w:numId="16">
    <w:abstractNumId w:val="18"/>
  </w:num>
  <w:num w:numId="17">
    <w:abstractNumId w:val="2"/>
  </w:num>
  <w:num w:numId="18">
    <w:abstractNumId w:val="26"/>
  </w:num>
  <w:num w:numId="19">
    <w:abstractNumId w:val="14"/>
  </w:num>
  <w:num w:numId="20">
    <w:abstractNumId w:val="7"/>
  </w:num>
  <w:num w:numId="21">
    <w:abstractNumId w:val="3"/>
  </w:num>
  <w:num w:numId="22">
    <w:abstractNumId w:val="21"/>
  </w:num>
  <w:num w:numId="23">
    <w:abstractNumId w:val="10"/>
  </w:num>
  <w:num w:numId="24">
    <w:abstractNumId w:val="27"/>
  </w:num>
  <w:num w:numId="25">
    <w:abstractNumId w:val="9"/>
  </w:num>
  <w:num w:numId="26">
    <w:abstractNumId w:val="15"/>
  </w:num>
  <w:num w:numId="27">
    <w:abstractNumId w:val="11"/>
  </w:num>
  <w:num w:numId="28">
    <w:abstractNumId w:val="8"/>
  </w:num>
  <w:num w:numId="29">
    <w:abstractNumId w:val="5"/>
  </w:num>
  <w:num w:numId="30">
    <w:abstractNumId w:val="28"/>
  </w:num>
  <w:num w:numId="31">
    <w:abstractNumId w:val="23"/>
  </w:num>
  <w:num w:numId="3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38C"/>
    <w:rsid w:val="00016839"/>
    <w:rsid w:val="00021025"/>
    <w:rsid w:val="0003257B"/>
    <w:rsid w:val="00033397"/>
    <w:rsid w:val="000342C7"/>
    <w:rsid w:val="00040095"/>
    <w:rsid w:val="00043C5C"/>
    <w:rsid w:val="00046539"/>
    <w:rsid w:val="0005563E"/>
    <w:rsid w:val="0006710F"/>
    <w:rsid w:val="00073043"/>
    <w:rsid w:val="00076AEC"/>
    <w:rsid w:val="00080512"/>
    <w:rsid w:val="00083075"/>
    <w:rsid w:val="00083F0D"/>
    <w:rsid w:val="00086671"/>
    <w:rsid w:val="0009087B"/>
    <w:rsid w:val="000A111E"/>
    <w:rsid w:val="000B1C2C"/>
    <w:rsid w:val="000B7BCF"/>
    <w:rsid w:val="000C1506"/>
    <w:rsid w:val="000C556D"/>
    <w:rsid w:val="000D2A08"/>
    <w:rsid w:val="000D376D"/>
    <w:rsid w:val="000D58AB"/>
    <w:rsid w:val="000E1E22"/>
    <w:rsid w:val="000E3730"/>
    <w:rsid w:val="000F7F88"/>
    <w:rsid w:val="00101E3F"/>
    <w:rsid w:val="0010667C"/>
    <w:rsid w:val="00107326"/>
    <w:rsid w:val="001075B7"/>
    <w:rsid w:val="00113904"/>
    <w:rsid w:val="0011641F"/>
    <w:rsid w:val="001265F8"/>
    <w:rsid w:val="001370F2"/>
    <w:rsid w:val="00144F30"/>
    <w:rsid w:val="001549DD"/>
    <w:rsid w:val="00161C15"/>
    <w:rsid w:val="0017200D"/>
    <w:rsid w:val="00172DD0"/>
    <w:rsid w:val="00190CAC"/>
    <w:rsid w:val="00192F70"/>
    <w:rsid w:val="00194CD0"/>
    <w:rsid w:val="001A3372"/>
    <w:rsid w:val="001B08B3"/>
    <w:rsid w:val="001B0E45"/>
    <w:rsid w:val="001C4281"/>
    <w:rsid w:val="001D0D3F"/>
    <w:rsid w:val="001D125A"/>
    <w:rsid w:val="001D7227"/>
    <w:rsid w:val="001E39D1"/>
    <w:rsid w:val="001E6294"/>
    <w:rsid w:val="001F168B"/>
    <w:rsid w:val="001F70B7"/>
    <w:rsid w:val="00225F6D"/>
    <w:rsid w:val="0022606D"/>
    <w:rsid w:val="002305DD"/>
    <w:rsid w:val="00235BD1"/>
    <w:rsid w:val="002426CF"/>
    <w:rsid w:val="00243BC7"/>
    <w:rsid w:val="00250D89"/>
    <w:rsid w:val="002546FB"/>
    <w:rsid w:val="002623FC"/>
    <w:rsid w:val="002724FC"/>
    <w:rsid w:val="002747EC"/>
    <w:rsid w:val="00275678"/>
    <w:rsid w:val="00277DD0"/>
    <w:rsid w:val="002827F4"/>
    <w:rsid w:val="002855BF"/>
    <w:rsid w:val="002868BC"/>
    <w:rsid w:val="002953B2"/>
    <w:rsid w:val="00297247"/>
    <w:rsid w:val="002B0E88"/>
    <w:rsid w:val="002C275A"/>
    <w:rsid w:val="002C48CE"/>
    <w:rsid w:val="002C6EAA"/>
    <w:rsid w:val="002D12AE"/>
    <w:rsid w:val="002D3B3B"/>
    <w:rsid w:val="002E041C"/>
    <w:rsid w:val="002E1692"/>
    <w:rsid w:val="002F0D22"/>
    <w:rsid w:val="002F5942"/>
    <w:rsid w:val="00302B8A"/>
    <w:rsid w:val="0031027D"/>
    <w:rsid w:val="003172DC"/>
    <w:rsid w:val="003238E8"/>
    <w:rsid w:val="00326069"/>
    <w:rsid w:val="00342065"/>
    <w:rsid w:val="003454FC"/>
    <w:rsid w:val="00350B62"/>
    <w:rsid w:val="00353B12"/>
    <w:rsid w:val="0035462D"/>
    <w:rsid w:val="00363177"/>
    <w:rsid w:val="00367F34"/>
    <w:rsid w:val="003702F7"/>
    <w:rsid w:val="003717A7"/>
    <w:rsid w:val="00385F81"/>
    <w:rsid w:val="003A18FC"/>
    <w:rsid w:val="003A6E56"/>
    <w:rsid w:val="003A72EA"/>
    <w:rsid w:val="003B20ED"/>
    <w:rsid w:val="003B3FB3"/>
    <w:rsid w:val="003B4838"/>
    <w:rsid w:val="003B5FD6"/>
    <w:rsid w:val="003C278C"/>
    <w:rsid w:val="003C411D"/>
    <w:rsid w:val="003C4225"/>
    <w:rsid w:val="003C4E37"/>
    <w:rsid w:val="003C50A2"/>
    <w:rsid w:val="003C53FB"/>
    <w:rsid w:val="003D0745"/>
    <w:rsid w:val="003E1194"/>
    <w:rsid w:val="003E16BE"/>
    <w:rsid w:val="003E7223"/>
    <w:rsid w:val="003F72F0"/>
    <w:rsid w:val="004015A4"/>
    <w:rsid w:val="00401855"/>
    <w:rsid w:val="00406760"/>
    <w:rsid w:val="004118FB"/>
    <w:rsid w:val="0042640A"/>
    <w:rsid w:val="004355B9"/>
    <w:rsid w:val="004417F9"/>
    <w:rsid w:val="00455983"/>
    <w:rsid w:val="00462D7E"/>
    <w:rsid w:val="00464695"/>
    <w:rsid w:val="00474FBC"/>
    <w:rsid w:val="00483D55"/>
    <w:rsid w:val="004A00BA"/>
    <w:rsid w:val="004A2629"/>
    <w:rsid w:val="004A68D6"/>
    <w:rsid w:val="004B298A"/>
    <w:rsid w:val="004B3B48"/>
    <w:rsid w:val="004C0E34"/>
    <w:rsid w:val="004C53DC"/>
    <w:rsid w:val="004C5539"/>
    <w:rsid w:val="004D011F"/>
    <w:rsid w:val="004D014F"/>
    <w:rsid w:val="004D3578"/>
    <w:rsid w:val="004D380D"/>
    <w:rsid w:val="004D3F58"/>
    <w:rsid w:val="004D5E47"/>
    <w:rsid w:val="004E0173"/>
    <w:rsid w:val="004E213A"/>
    <w:rsid w:val="004E21FC"/>
    <w:rsid w:val="004E6C01"/>
    <w:rsid w:val="004F5461"/>
    <w:rsid w:val="00503171"/>
    <w:rsid w:val="00506B54"/>
    <w:rsid w:val="00507FC6"/>
    <w:rsid w:val="00513594"/>
    <w:rsid w:val="005153FE"/>
    <w:rsid w:val="005160F1"/>
    <w:rsid w:val="00520631"/>
    <w:rsid w:val="005224DE"/>
    <w:rsid w:val="005240A4"/>
    <w:rsid w:val="00531884"/>
    <w:rsid w:val="0053192B"/>
    <w:rsid w:val="00531C12"/>
    <w:rsid w:val="00531D32"/>
    <w:rsid w:val="00534DA0"/>
    <w:rsid w:val="00536EA5"/>
    <w:rsid w:val="0054073B"/>
    <w:rsid w:val="00540B31"/>
    <w:rsid w:val="00543E6C"/>
    <w:rsid w:val="00544635"/>
    <w:rsid w:val="005626DD"/>
    <w:rsid w:val="00565087"/>
    <w:rsid w:val="0056573F"/>
    <w:rsid w:val="00565BE9"/>
    <w:rsid w:val="005700C8"/>
    <w:rsid w:val="00570E70"/>
    <w:rsid w:val="00571CE2"/>
    <w:rsid w:val="0057579F"/>
    <w:rsid w:val="0058267E"/>
    <w:rsid w:val="005845B8"/>
    <w:rsid w:val="00587958"/>
    <w:rsid w:val="00591A35"/>
    <w:rsid w:val="0059338E"/>
    <w:rsid w:val="005934AB"/>
    <w:rsid w:val="005A4971"/>
    <w:rsid w:val="005B1232"/>
    <w:rsid w:val="005B2EEF"/>
    <w:rsid w:val="005B3788"/>
    <w:rsid w:val="005B6E99"/>
    <w:rsid w:val="005C5201"/>
    <w:rsid w:val="005D0F3B"/>
    <w:rsid w:val="005D4274"/>
    <w:rsid w:val="005D6F6E"/>
    <w:rsid w:val="005D7C87"/>
    <w:rsid w:val="005E3C56"/>
    <w:rsid w:val="005F1BD4"/>
    <w:rsid w:val="00602E0A"/>
    <w:rsid w:val="00605E3E"/>
    <w:rsid w:val="00606DA9"/>
    <w:rsid w:val="00611566"/>
    <w:rsid w:val="00611D47"/>
    <w:rsid w:val="006122D9"/>
    <w:rsid w:val="00612DAD"/>
    <w:rsid w:val="00621245"/>
    <w:rsid w:val="006327AD"/>
    <w:rsid w:val="006538D4"/>
    <w:rsid w:val="006562F1"/>
    <w:rsid w:val="00656E1E"/>
    <w:rsid w:val="006604E4"/>
    <w:rsid w:val="00661613"/>
    <w:rsid w:val="00676E33"/>
    <w:rsid w:val="0067782C"/>
    <w:rsid w:val="00683FE8"/>
    <w:rsid w:val="006A7FE7"/>
    <w:rsid w:val="006B0D5C"/>
    <w:rsid w:val="006B36A5"/>
    <w:rsid w:val="006B3E5D"/>
    <w:rsid w:val="006C19AB"/>
    <w:rsid w:val="006C39C2"/>
    <w:rsid w:val="006C54B5"/>
    <w:rsid w:val="006D1E24"/>
    <w:rsid w:val="006E258C"/>
    <w:rsid w:val="006E25D8"/>
    <w:rsid w:val="006E2727"/>
    <w:rsid w:val="00700394"/>
    <w:rsid w:val="00701547"/>
    <w:rsid w:val="00702BDF"/>
    <w:rsid w:val="00702EF4"/>
    <w:rsid w:val="0070409A"/>
    <w:rsid w:val="00704268"/>
    <w:rsid w:val="00704CF0"/>
    <w:rsid w:val="007121C5"/>
    <w:rsid w:val="007216E3"/>
    <w:rsid w:val="007248D5"/>
    <w:rsid w:val="007274E0"/>
    <w:rsid w:val="00734A5B"/>
    <w:rsid w:val="007357BE"/>
    <w:rsid w:val="00741EC5"/>
    <w:rsid w:val="00743525"/>
    <w:rsid w:val="00744E76"/>
    <w:rsid w:val="007476DB"/>
    <w:rsid w:val="00750847"/>
    <w:rsid w:val="00752C31"/>
    <w:rsid w:val="00756B13"/>
    <w:rsid w:val="00757B9B"/>
    <w:rsid w:val="00757D40"/>
    <w:rsid w:val="00761E0F"/>
    <w:rsid w:val="00767CDA"/>
    <w:rsid w:val="0077054F"/>
    <w:rsid w:val="00774846"/>
    <w:rsid w:val="007766A5"/>
    <w:rsid w:val="00781442"/>
    <w:rsid w:val="00781F0F"/>
    <w:rsid w:val="0078727C"/>
    <w:rsid w:val="00795634"/>
    <w:rsid w:val="00797225"/>
    <w:rsid w:val="00797D4B"/>
    <w:rsid w:val="007A1D90"/>
    <w:rsid w:val="007A26D1"/>
    <w:rsid w:val="007C095F"/>
    <w:rsid w:val="007C36EF"/>
    <w:rsid w:val="007C3D55"/>
    <w:rsid w:val="007D5902"/>
    <w:rsid w:val="007E463F"/>
    <w:rsid w:val="007F2676"/>
    <w:rsid w:val="007F3F5F"/>
    <w:rsid w:val="007F437C"/>
    <w:rsid w:val="007F781E"/>
    <w:rsid w:val="00800963"/>
    <w:rsid w:val="00802106"/>
    <w:rsid w:val="008028A4"/>
    <w:rsid w:val="00806520"/>
    <w:rsid w:val="008110C8"/>
    <w:rsid w:val="00817418"/>
    <w:rsid w:val="008223CA"/>
    <w:rsid w:val="008243AE"/>
    <w:rsid w:val="00830106"/>
    <w:rsid w:val="00833906"/>
    <w:rsid w:val="00840916"/>
    <w:rsid w:val="008415DA"/>
    <w:rsid w:val="00847430"/>
    <w:rsid w:val="00853EDD"/>
    <w:rsid w:val="008604EE"/>
    <w:rsid w:val="00862240"/>
    <w:rsid w:val="00865B05"/>
    <w:rsid w:val="00866C62"/>
    <w:rsid w:val="00873776"/>
    <w:rsid w:val="0087401D"/>
    <w:rsid w:val="008768CA"/>
    <w:rsid w:val="00880559"/>
    <w:rsid w:val="00882197"/>
    <w:rsid w:val="00884817"/>
    <w:rsid w:val="008975A9"/>
    <w:rsid w:val="008A4577"/>
    <w:rsid w:val="008A79DE"/>
    <w:rsid w:val="008B1190"/>
    <w:rsid w:val="008B1AED"/>
    <w:rsid w:val="008B6F48"/>
    <w:rsid w:val="008C23A5"/>
    <w:rsid w:val="008C2835"/>
    <w:rsid w:val="008C379E"/>
    <w:rsid w:val="008C490B"/>
    <w:rsid w:val="008D0185"/>
    <w:rsid w:val="008D7725"/>
    <w:rsid w:val="008F7BA6"/>
    <w:rsid w:val="00902170"/>
    <w:rsid w:val="0090271F"/>
    <w:rsid w:val="00903D8C"/>
    <w:rsid w:val="00904D26"/>
    <w:rsid w:val="00917051"/>
    <w:rsid w:val="00917F85"/>
    <w:rsid w:val="009213A0"/>
    <w:rsid w:val="009321BB"/>
    <w:rsid w:val="009408CD"/>
    <w:rsid w:val="00941B5A"/>
    <w:rsid w:val="00942EC2"/>
    <w:rsid w:val="0094428C"/>
    <w:rsid w:val="009518E0"/>
    <w:rsid w:val="00952D8F"/>
    <w:rsid w:val="00954BCB"/>
    <w:rsid w:val="00961B32"/>
    <w:rsid w:val="00971683"/>
    <w:rsid w:val="00972C1F"/>
    <w:rsid w:val="00972FD7"/>
    <w:rsid w:val="00974BB0"/>
    <w:rsid w:val="00981A36"/>
    <w:rsid w:val="00981AB2"/>
    <w:rsid w:val="00990501"/>
    <w:rsid w:val="009A081F"/>
    <w:rsid w:val="009A6E4F"/>
    <w:rsid w:val="009B42E1"/>
    <w:rsid w:val="009B4F59"/>
    <w:rsid w:val="009B5E05"/>
    <w:rsid w:val="009C041E"/>
    <w:rsid w:val="009C4D5C"/>
    <w:rsid w:val="009D0A28"/>
    <w:rsid w:val="009D16A6"/>
    <w:rsid w:val="009D2753"/>
    <w:rsid w:val="009E7A89"/>
    <w:rsid w:val="009F2175"/>
    <w:rsid w:val="009F3B54"/>
    <w:rsid w:val="009F75AB"/>
    <w:rsid w:val="009F7E6E"/>
    <w:rsid w:val="00A10F02"/>
    <w:rsid w:val="00A16411"/>
    <w:rsid w:val="00A2199E"/>
    <w:rsid w:val="00A2521A"/>
    <w:rsid w:val="00A30B98"/>
    <w:rsid w:val="00A31288"/>
    <w:rsid w:val="00A33325"/>
    <w:rsid w:val="00A45C36"/>
    <w:rsid w:val="00A53724"/>
    <w:rsid w:val="00A556F2"/>
    <w:rsid w:val="00A61FEF"/>
    <w:rsid w:val="00A64C87"/>
    <w:rsid w:val="00A70980"/>
    <w:rsid w:val="00A74BE8"/>
    <w:rsid w:val="00A82346"/>
    <w:rsid w:val="00A8361A"/>
    <w:rsid w:val="00A8557C"/>
    <w:rsid w:val="00A93D73"/>
    <w:rsid w:val="00A9671C"/>
    <w:rsid w:val="00A97061"/>
    <w:rsid w:val="00AA672B"/>
    <w:rsid w:val="00AA75D2"/>
    <w:rsid w:val="00AB1260"/>
    <w:rsid w:val="00AB6AAB"/>
    <w:rsid w:val="00AB715B"/>
    <w:rsid w:val="00AC3663"/>
    <w:rsid w:val="00AD09F3"/>
    <w:rsid w:val="00AD2AA1"/>
    <w:rsid w:val="00AD4BCF"/>
    <w:rsid w:val="00AE1961"/>
    <w:rsid w:val="00AE3CAB"/>
    <w:rsid w:val="00AE604B"/>
    <w:rsid w:val="00AF2519"/>
    <w:rsid w:val="00AF4A8E"/>
    <w:rsid w:val="00AF78D5"/>
    <w:rsid w:val="00B1063A"/>
    <w:rsid w:val="00B15449"/>
    <w:rsid w:val="00B178F7"/>
    <w:rsid w:val="00B17BA0"/>
    <w:rsid w:val="00B21285"/>
    <w:rsid w:val="00B22A1F"/>
    <w:rsid w:val="00B319E0"/>
    <w:rsid w:val="00B41851"/>
    <w:rsid w:val="00B502AA"/>
    <w:rsid w:val="00B503D9"/>
    <w:rsid w:val="00B550AA"/>
    <w:rsid w:val="00B6745D"/>
    <w:rsid w:val="00B70979"/>
    <w:rsid w:val="00B77FDD"/>
    <w:rsid w:val="00B804E7"/>
    <w:rsid w:val="00B9781E"/>
    <w:rsid w:val="00BA57EA"/>
    <w:rsid w:val="00BA6755"/>
    <w:rsid w:val="00BB17EC"/>
    <w:rsid w:val="00BC2DA2"/>
    <w:rsid w:val="00BD631D"/>
    <w:rsid w:val="00BF768D"/>
    <w:rsid w:val="00BF79F1"/>
    <w:rsid w:val="00C02154"/>
    <w:rsid w:val="00C03035"/>
    <w:rsid w:val="00C17CB6"/>
    <w:rsid w:val="00C20FE4"/>
    <w:rsid w:val="00C23BE1"/>
    <w:rsid w:val="00C275BC"/>
    <w:rsid w:val="00C33079"/>
    <w:rsid w:val="00C365F1"/>
    <w:rsid w:val="00C41EF5"/>
    <w:rsid w:val="00C43B31"/>
    <w:rsid w:val="00C43EAD"/>
    <w:rsid w:val="00C50536"/>
    <w:rsid w:val="00C52DE2"/>
    <w:rsid w:val="00C5462A"/>
    <w:rsid w:val="00C55EB7"/>
    <w:rsid w:val="00C617D3"/>
    <w:rsid w:val="00C671C2"/>
    <w:rsid w:val="00C702A6"/>
    <w:rsid w:val="00C866E9"/>
    <w:rsid w:val="00C95C04"/>
    <w:rsid w:val="00CA1194"/>
    <w:rsid w:val="00CA276C"/>
    <w:rsid w:val="00CA3D0C"/>
    <w:rsid w:val="00CB6651"/>
    <w:rsid w:val="00CB6887"/>
    <w:rsid w:val="00CB7416"/>
    <w:rsid w:val="00CC64B4"/>
    <w:rsid w:val="00CD4C7B"/>
    <w:rsid w:val="00CE075A"/>
    <w:rsid w:val="00CF52CD"/>
    <w:rsid w:val="00D01E7D"/>
    <w:rsid w:val="00D1618D"/>
    <w:rsid w:val="00D16229"/>
    <w:rsid w:val="00D22038"/>
    <w:rsid w:val="00D23014"/>
    <w:rsid w:val="00D45717"/>
    <w:rsid w:val="00D717C2"/>
    <w:rsid w:val="00D738D6"/>
    <w:rsid w:val="00D764AE"/>
    <w:rsid w:val="00D80795"/>
    <w:rsid w:val="00D80DD9"/>
    <w:rsid w:val="00D85BCD"/>
    <w:rsid w:val="00D87E00"/>
    <w:rsid w:val="00D908B4"/>
    <w:rsid w:val="00D90D48"/>
    <w:rsid w:val="00D9134D"/>
    <w:rsid w:val="00D9355A"/>
    <w:rsid w:val="00D97CD9"/>
    <w:rsid w:val="00DA5329"/>
    <w:rsid w:val="00DA76F0"/>
    <w:rsid w:val="00DA7A03"/>
    <w:rsid w:val="00DB1818"/>
    <w:rsid w:val="00DB374E"/>
    <w:rsid w:val="00DB40D6"/>
    <w:rsid w:val="00DB4619"/>
    <w:rsid w:val="00DC1445"/>
    <w:rsid w:val="00DC309B"/>
    <w:rsid w:val="00DC4DA2"/>
    <w:rsid w:val="00DC6AFC"/>
    <w:rsid w:val="00DC74C1"/>
    <w:rsid w:val="00DD2706"/>
    <w:rsid w:val="00DD41D3"/>
    <w:rsid w:val="00DD75A4"/>
    <w:rsid w:val="00DE1406"/>
    <w:rsid w:val="00E06995"/>
    <w:rsid w:val="00E07838"/>
    <w:rsid w:val="00E161F8"/>
    <w:rsid w:val="00E305A4"/>
    <w:rsid w:val="00E31392"/>
    <w:rsid w:val="00E340BC"/>
    <w:rsid w:val="00E36347"/>
    <w:rsid w:val="00E41B00"/>
    <w:rsid w:val="00E51F8B"/>
    <w:rsid w:val="00E62835"/>
    <w:rsid w:val="00E71097"/>
    <w:rsid w:val="00E724BA"/>
    <w:rsid w:val="00E76A64"/>
    <w:rsid w:val="00E77645"/>
    <w:rsid w:val="00E852FF"/>
    <w:rsid w:val="00E90ABE"/>
    <w:rsid w:val="00EA1D56"/>
    <w:rsid w:val="00EA22F8"/>
    <w:rsid w:val="00EA3F7F"/>
    <w:rsid w:val="00EC2A40"/>
    <w:rsid w:val="00EC4A25"/>
    <w:rsid w:val="00ED0D91"/>
    <w:rsid w:val="00ED1751"/>
    <w:rsid w:val="00ED7F72"/>
    <w:rsid w:val="00EE022B"/>
    <w:rsid w:val="00EE0A1E"/>
    <w:rsid w:val="00EE1E5E"/>
    <w:rsid w:val="00EE2A2C"/>
    <w:rsid w:val="00EF2DFA"/>
    <w:rsid w:val="00EF414A"/>
    <w:rsid w:val="00EF47CB"/>
    <w:rsid w:val="00F025A2"/>
    <w:rsid w:val="00F0269B"/>
    <w:rsid w:val="00F04FCE"/>
    <w:rsid w:val="00F058BE"/>
    <w:rsid w:val="00F06E56"/>
    <w:rsid w:val="00F107AA"/>
    <w:rsid w:val="00F2026E"/>
    <w:rsid w:val="00F20BF4"/>
    <w:rsid w:val="00F2210A"/>
    <w:rsid w:val="00F249AB"/>
    <w:rsid w:val="00F36105"/>
    <w:rsid w:val="00F37743"/>
    <w:rsid w:val="00F42AA0"/>
    <w:rsid w:val="00F42C63"/>
    <w:rsid w:val="00F52DB4"/>
    <w:rsid w:val="00F54114"/>
    <w:rsid w:val="00F54A3D"/>
    <w:rsid w:val="00F653B8"/>
    <w:rsid w:val="00F71927"/>
    <w:rsid w:val="00F76F8F"/>
    <w:rsid w:val="00F77946"/>
    <w:rsid w:val="00F9580C"/>
    <w:rsid w:val="00FA1266"/>
    <w:rsid w:val="00FB2BEA"/>
    <w:rsid w:val="00FB3118"/>
    <w:rsid w:val="00FB758B"/>
    <w:rsid w:val="00FC1192"/>
    <w:rsid w:val="00FC53BF"/>
    <w:rsid w:val="00FC6391"/>
    <w:rsid w:val="00FC6713"/>
    <w:rsid w:val="00FD3CA9"/>
    <w:rsid w:val="00FD71C1"/>
    <w:rsid w:val="00FE1BF8"/>
    <w:rsid w:val="00FE5E83"/>
    <w:rsid w:val="00FF24C1"/>
    <w:rsid w:val="00FF2F72"/>
    <w:rsid w:val="00FF463B"/>
    <w:rsid w:val="00FF4BAA"/>
    <w:rsid w:val="00FF71A5"/>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42DDCFE-8747-4CDA-8F41-C7514E4D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character" w:customStyle="1" w:styleId="B1Char1">
    <w:name w:val="B1 Char1"/>
    <w:rsid w:val="00DB4619"/>
    <w:rPr>
      <w:rFonts w:ascii="Arial" w:hAnsi="Arial"/>
      <w:lang w:val="en-GB" w:eastAsia="en-US"/>
    </w:rPr>
  </w:style>
  <w:style w:type="table" w:styleId="ab">
    <w:name w:val="Table Grid"/>
    <w:basedOn w:val="a1"/>
    <w:rsid w:val="00516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C02154"/>
    <w:rPr>
      <w:rFonts w:ascii="Arial" w:hAnsi="Arial" w:cs="Arial"/>
      <w:sz w:val="18"/>
    </w:rPr>
  </w:style>
  <w:style w:type="character" w:customStyle="1" w:styleId="TAHChar">
    <w:name w:val="TAH Char"/>
    <w:link w:val="TAH"/>
    <w:qFormat/>
    <w:locked/>
    <w:rsid w:val="00C02154"/>
    <w:rPr>
      <w:rFonts w:ascii="Arial" w:hAnsi="Arial"/>
      <w:b/>
      <w:sz w:val="18"/>
      <w:lang w:val="en-GB" w:eastAsia="en-US"/>
    </w:rPr>
  </w:style>
  <w:style w:type="character" w:customStyle="1" w:styleId="NOChar">
    <w:name w:val="NO Char"/>
    <w:locked/>
    <w:rsid w:val="00F36105"/>
    <w:rPr>
      <w:lang w:val="en-GB" w:eastAsia="en-GB"/>
    </w:rPr>
  </w:style>
  <w:style w:type="character" w:styleId="ac">
    <w:name w:val="annotation reference"/>
    <w:basedOn w:val="a0"/>
    <w:rsid w:val="00A2521A"/>
    <w:rPr>
      <w:sz w:val="16"/>
      <w:szCs w:val="16"/>
    </w:rPr>
  </w:style>
  <w:style w:type="paragraph" w:styleId="ad">
    <w:name w:val="annotation text"/>
    <w:basedOn w:val="a"/>
    <w:link w:val="ae"/>
    <w:rsid w:val="00A2521A"/>
  </w:style>
  <w:style w:type="character" w:customStyle="1" w:styleId="ae">
    <w:name w:val="批注文字 字符"/>
    <w:basedOn w:val="a0"/>
    <w:link w:val="ad"/>
    <w:rsid w:val="00A2521A"/>
    <w:rPr>
      <w:lang w:val="en-GB" w:eastAsia="en-US"/>
    </w:rPr>
  </w:style>
  <w:style w:type="paragraph" w:styleId="af">
    <w:name w:val="annotation subject"/>
    <w:basedOn w:val="ad"/>
    <w:next w:val="ad"/>
    <w:link w:val="af0"/>
    <w:rsid w:val="00A2521A"/>
    <w:rPr>
      <w:b/>
      <w:bCs/>
    </w:rPr>
  </w:style>
  <w:style w:type="character" w:customStyle="1" w:styleId="af0">
    <w:name w:val="批注主题 字符"/>
    <w:basedOn w:val="ae"/>
    <w:link w:val="af"/>
    <w:rsid w:val="00A2521A"/>
    <w:rPr>
      <w:b/>
      <w:bCs/>
      <w:lang w:val="en-GB" w:eastAsia="en-US"/>
    </w:rPr>
  </w:style>
  <w:style w:type="paragraph" w:styleId="af1">
    <w:name w:val="Balloon Text"/>
    <w:basedOn w:val="a"/>
    <w:link w:val="af2"/>
    <w:semiHidden/>
    <w:unhideWhenUsed/>
    <w:rsid w:val="00A2521A"/>
    <w:pPr>
      <w:spacing w:after="0"/>
    </w:pPr>
    <w:rPr>
      <w:rFonts w:ascii="Microsoft YaHei UI" w:eastAsia="Microsoft YaHei UI"/>
      <w:sz w:val="18"/>
      <w:szCs w:val="18"/>
    </w:rPr>
  </w:style>
  <w:style w:type="character" w:customStyle="1" w:styleId="af2">
    <w:name w:val="批注框文本 字符"/>
    <w:basedOn w:val="a0"/>
    <w:link w:val="af1"/>
    <w:semiHidden/>
    <w:rsid w:val="00A2521A"/>
    <w:rPr>
      <w:rFonts w:ascii="Microsoft YaHei UI" w:eastAsia="Microsoft YaHei UI"/>
      <w:sz w:val="18"/>
      <w:szCs w:val="18"/>
      <w:lang w:val="en-GB" w:eastAsia="en-US"/>
    </w:rPr>
  </w:style>
  <w:style w:type="character" w:customStyle="1" w:styleId="EditorsNoteChar">
    <w:name w:val="Editor's Note Char"/>
    <w:aliases w:val="EN Char"/>
    <w:link w:val="EditorsNote"/>
    <w:qFormat/>
    <w:rsid w:val="00D717C2"/>
    <w:rPr>
      <w:color w:val="FF0000"/>
      <w:lang w:val="en-GB" w:eastAsia="en-US"/>
    </w:rPr>
  </w:style>
  <w:style w:type="character" w:customStyle="1" w:styleId="CRCoverPageZchn">
    <w:name w:val="CR Cover Page Zchn"/>
    <w:link w:val="CRCoverPage"/>
    <w:qFormat/>
    <w:rsid w:val="00A45C36"/>
    <w:rPr>
      <w:rFonts w:ascii="Arial" w:eastAsia="MS Mincho" w:hAnsi="Arial"/>
      <w:lang w:val="en-GB" w:eastAsia="en-US"/>
    </w:rPr>
  </w:style>
  <w:style w:type="character" w:customStyle="1" w:styleId="THChar">
    <w:name w:val="TH Char"/>
    <w:link w:val="TH"/>
    <w:qFormat/>
    <w:rsid w:val="007F781E"/>
    <w:rPr>
      <w:rFonts w:ascii="Arial" w:hAnsi="Arial"/>
      <w:b/>
      <w:lang w:val="en-GB" w:eastAsia="en-US"/>
    </w:rPr>
  </w:style>
  <w:style w:type="character" w:customStyle="1" w:styleId="TFChar">
    <w:name w:val="TF Char"/>
    <w:link w:val="TF"/>
    <w:rsid w:val="007F781E"/>
    <w:rPr>
      <w:rFonts w:ascii="Arial" w:hAnsi="Arial"/>
      <w:b/>
      <w:lang w:val="en-GB" w:eastAsia="en-US"/>
    </w:rPr>
  </w:style>
  <w:style w:type="character" w:customStyle="1" w:styleId="15">
    <w:name w:val="15"/>
    <w:rsid w:val="00235BD1"/>
    <w:rPr>
      <w:rFonts w:ascii="CG Times (WN)" w:hAnsi="CG Times (WN)" w:hint="default"/>
      <w:color w:val="0000FF"/>
      <w:u w:val="single"/>
    </w:rPr>
  </w:style>
  <w:style w:type="character" w:customStyle="1" w:styleId="TACChar">
    <w:name w:val="TAC Char"/>
    <w:link w:val="TAC"/>
    <w:qFormat/>
    <w:rsid w:val="00275678"/>
    <w:rPr>
      <w:rFonts w:ascii="Arial" w:hAnsi="Arial"/>
      <w:sz w:val="18"/>
      <w:lang w:val="en-GB" w:eastAsia="en-US"/>
    </w:rPr>
  </w:style>
  <w:style w:type="character" w:customStyle="1" w:styleId="Doc-text2Char">
    <w:name w:val="Doc-text2 Char"/>
    <w:link w:val="Doc-text2"/>
    <w:qFormat/>
    <w:locked/>
    <w:rsid w:val="007274E0"/>
    <w:rPr>
      <w:rFonts w:ascii="Arial" w:eastAsia="MS Mincho" w:hAnsi="Arial" w:cs="Arial"/>
      <w:szCs w:val="24"/>
      <w:lang w:val="en-GB" w:eastAsia="en-GB"/>
    </w:rPr>
  </w:style>
  <w:style w:type="paragraph" w:customStyle="1" w:styleId="Doc-text2">
    <w:name w:val="Doc-text2"/>
    <w:basedOn w:val="a"/>
    <w:link w:val="Doc-text2Char"/>
    <w:qFormat/>
    <w:rsid w:val="007274E0"/>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7274E0"/>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1963">
      <w:bodyDiv w:val="1"/>
      <w:marLeft w:val="0"/>
      <w:marRight w:val="0"/>
      <w:marTop w:val="0"/>
      <w:marBottom w:val="0"/>
      <w:divBdr>
        <w:top w:val="none" w:sz="0" w:space="0" w:color="auto"/>
        <w:left w:val="none" w:sz="0" w:space="0" w:color="auto"/>
        <w:bottom w:val="none" w:sz="0" w:space="0" w:color="auto"/>
        <w:right w:val="none" w:sz="0" w:space="0" w:color="auto"/>
      </w:divBdr>
    </w:div>
    <w:div w:id="71435657">
      <w:bodyDiv w:val="1"/>
      <w:marLeft w:val="0"/>
      <w:marRight w:val="0"/>
      <w:marTop w:val="0"/>
      <w:marBottom w:val="0"/>
      <w:divBdr>
        <w:top w:val="none" w:sz="0" w:space="0" w:color="auto"/>
        <w:left w:val="none" w:sz="0" w:space="0" w:color="auto"/>
        <w:bottom w:val="none" w:sz="0" w:space="0" w:color="auto"/>
        <w:right w:val="none" w:sz="0" w:space="0" w:color="auto"/>
      </w:divBdr>
    </w:div>
    <w:div w:id="120077618">
      <w:bodyDiv w:val="1"/>
      <w:marLeft w:val="0"/>
      <w:marRight w:val="0"/>
      <w:marTop w:val="0"/>
      <w:marBottom w:val="0"/>
      <w:divBdr>
        <w:top w:val="none" w:sz="0" w:space="0" w:color="auto"/>
        <w:left w:val="none" w:sz="0" w:space="0" w:color="auto"/>
        <w:bottom w:val="none" w:sz="0" w:space="0" w:color="auto"/>
        <w:right w:val="none" w:sz="0" w:space="0" w:color="auto"/>
      </w:divBdr>
    </w:div>
    <w:div w:id="332496304">
      <w:bodyDiv w:val="1"/>
      <w:marLeft w:val="0"/>
      <w:marRight w:val="0"/>
      <w:marTop w:val="0"/>
      <w:marBottom w:val="0"/>
      <w:divBdr>
        <w:top w:val="none" w:sz="0" w:space="0" w:color="auto"/>
        <w:left w:val="none" w:sz="0" w:space="0" w:color="auto"/>
        <w:bottom w:val="none" w:sz="0" w:space="0" w:color="auto"/>
        <w:right w:val="none" w:sz="0" w:space="0" w:color="auto"/>
      </w:divBdr>
    </w:div>
    <w:div w:id="746070286">
      <w:bodyDiv w:val="1"/>
      <w:marLeft w:val="0"/>
      <w:marRight w:val="0"/>
      <w:marTop w:val="0"/>
      <w:marBottom w:val="0"/>
      <w:divBdr>
        <w:top w:val="none" w:sz="0" w:space="0" w:color="auto"/>
        <w:left w:val="none" w:sz="0" w:space="0" w:color="auto"/>
        <w:bottom w:val="none" w:sz="0" w:space="0" w:color="auto"/>
        <w:right w:val="none" w:sz="0" w:space="0" w:color="auto"/>
      </w:divBdr>
      <w:divsChild>
        <w:div w:id="1683237021">
          <w:marLeft w:val="0"/>
          <w:marRight w:val="0"/>
          <w:marTop w:val="0"/>
          <w:marBottom w:val="0"/>
          <w:divBdr>
            <w:top w:val="none" w:sz="0" w:space="0" w:color="auto"/>
            <w:left w:val="none" w:sz="0" w:space="0" w:color="auto"/>
            <w:bottom w:val="none" w:sz="0" w:space="0" w:color="auto"/>
            <w:right w:val="none" w:sz="0" w:space="0" w:color="auto"/>
          </w:divBdr>
        </w:div>
      </w:divsChild>
    </w:div>
    <w:div w:id="941837354">
      <w:bodyDiv w:val="1"/>
      <w:marLeft w:val="0"/>
      <w:marRight w:val="0"/>
      <w:marTop w:val="0"/>
      <w:marBottom w:val="0"/>
      <w:divBdr>
        <w:top w:val="none" w:sz="0" w:space="0" w:color="auto"/>
        <w:left w:val="none" w:sz="0" w:space="0" w:color="auto"/>
        <w:bottom w:val="none" w:sz="0" w:space="0" w:color="auto"/>
        <w:right w:val="none" w:sz="0" w:space="0" w:color="auto"/>
      </w:divBdr>
    </w:div>
    <w:div w:id="974528392">
      <w:bodyDiv w:val="1"/>
      <w:marLeft w:val="0"/>
      <w:marRight w:val="0"/>
      <w:marTop w:val="0"/>
      <w:marBottom w:val="0"/>
      <w:divBdr>
        <w:top w:val="none" w:sz="0" w:space="0" w:color="auto"/>
        <w:left w:val="none" w:sz="0" w:space="0" w:color="auto"/>
        <w:bottom w:val="none" w:sz="0" w:space="0" w:color="auto"/>
        <w:right w:val="none" w:sz="0" w:space="0" w:color="auto"/>
      </w:divBdr>
      <w:divsChild>
        <w:div w:id="2124618095">
          <w:marLeft w:val="0"/>
          <w:marRight w:val="0"/>
          <w:marTop w:val="0"/>
          <w:marBottom w:val="0"/>
          <w:divBdr>
            <w:top w:val="none" w:sz="0" w:space="0" w:color="auto"/>
            <w:left w:val="none" w:sz="0" w:space="0" w:color="auto"/>
            <w:bottom w:val="none" w:sz="0" w:space="0" w:color="auto"/>
            <w:right w:val="none" w:sz="0" w:space="0" w:color="auto"/>
          </w:divBdr>
        </w:div>
      </w:divsChild>
    </w:div>
    <w:div w:id="1302345047">
      <w:bodyDiv w:val="1"/>
      <w:marLeft w:val="0"/>
      <w:marRight w:val="0"/>
      <w:marTop w:val="0"/>
      <w:marBottom w:val="0"/>
      <w:divBdr>
        <w:top w:val="none" w:sz="0" w:space="0" w:color="auto"/>
        <w:left w:val="none" w:sz="0" w:space="0" w:color="auto"/>
        <w:bottom w:val="none" w:sz="0" w:space="0" w:color="auto"/>
        <w:right w:val="none" w:sz="0" w:space="0" w:color="auto"/>
      </w:divBdr>
      <w:divsChild>
        <w:div w:id="900141359">
          <w:marLeft w:val="0"/>
          <w:marRight w:val="0"/>
          <w:marTop w:val="0"/>
          <w:marBottom w:val="0"/>
          <w:divBdr>
            <w:top w:val="none" w:sz="0" w:space="0" w:color="auto"/>
            <w:left w:val="none" w:sz="0" w:space="0" w:color="auto"/>
            <w:bottom w:val="none" w:sz="0" w:space="0" w:color="auto"/>
            <w:right w:val="none" w:sz="0" w:space="0" w:color="auto"/>
          </w:divBdr>
        </w:div>
      </w:divsChild>
    </w:div>
    <w:div w:id="1336491023">
      <w:bodyDiv w:val="1"/>
      <w:marLeft w:val="0"/>
      <w:marRight w:val="0"/>
      <w:marTop w:val="0"/>
      <w:marBottom w:val="0"/>
      <w:divBdr>
        <w:top w:val="none" w:sz="0" w:space="0" w:color="auto"/>
        <w:left w:val="none" w:sz="0" w:space="0" w:color="auto"/>
        <w:bottom w:val="none" w:sz="0" w:space="0" w:color="auto"/>
        <w:right w:val="none" w:sz="0" w:space="0" w:color="auto"/>
      </w:divBdr>
    </w:div>
    <w:div w:id="1406100380">
      <w:bodyDiv w:val="1"/>
      <w:marLeft w:val="0"/>
      <w:marRight w:val="0"/>
      <w:marTop w:val="0"/>
      <w:marBottom w:val="0"/>
      <w:divBdr>
        <w:top w:val="none" w:sz="0" w:space="0" w:color="auto"/>
        <w:left w:val="none" w:sz="0" w:space="0" w:color="auto"/>
        <w:bottom w:val="none" w:sz="0" w:space="0" w:color="auto"/>
        <w:right w:val="none" w:sz="0" w:space="0" w:color="auto"/>
      </w:divBdr>
      <w:divsChild>
        <w:div w:id="42024032">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727214965">
      <w:bodyDiv w:val="1"/>
      <w:marLeft w:val="0"/>
      <w:marRight w:val="0"/>
      <w:marTop w:val="0"/>
      <w:marBottom w:val="0"/>
      <w:divBdr>
        <w:top w:val="none" w:sz="0" w:space="0" w:color="auto"/>
        <w:left w:val="none" w:sz="0" w:space="0" w:color="auto"/>
        <w:bottom w:val="none" w:sz="0" w:space="0" w:color="auto"/>
        <w:right w:val="none" w:sz="0" w:space="0" w:color="auto"/>
      </w:divBdr>
      <w:divsChild>
        <w:div w:id="284317932">
          <w:marLeft w:val="0"/>
          <w:marRight w:val="0"/>
          <w:marTop w:val="0"/>
          <w:marBottom w:val="0"/>
          <w:divBdr>
            <w:top w:val="none" w:sz="0" w:space="0" w:color="auto"/>
            <w:left w:val="none" w:sz="0" w:space="0" w:color="auto"/>
            <w:bottom w:val="none" w:sz="0" w:space="0" w:color="auto"/>
            <w:right w:val="none" w:sz="0" w:space="0" w:color="auto"/>
          </w:divBdr>
        </w:div>
      </w:divsChild>
    </w:div>
    <w:div w:id="1730373181">
      <w:bodyDiv w:val="1"/>
      <w:marLeft w:val="0"/>
      <w:marRight w:val="0"/>
      <w:marTop w:val="0"/>
      <w:marBottom w:val="0"/>
      <w:divBdr>
        <w:top w:val="none" w:sz="0" w:space="0" w:color="auto"/>
        <w:left w:val="none" w:sz="0" w:space="0" w:color="auto"/>
        <w:bottom w:val="none" w:sz="0" w:space="0" w:color="auto"/>
        <w:right w:val="none" w:sz="0" w:space="0" w:color="auto"/>
      </w:divBdr>
    </w:div>
    <w:div w:id="1774596114">
      <w:bodyDiv w:val="1"/>
      <w:marLeft w:val="0"/>
      <w:marRight w:val="0"/>
      <w:marTop w:val="0"/>
      <w:marBottom w:val="0"/>
      <w:divBdr>
        <w:top w:val="none" w:sz="0" w:space="0" w:color="auto"/>
        <w:left w:val="none" w:sz="0" w:space="0" w:color="auto"/>
        <w:bottom w:val="none" w:sz="0" w:space="0" w:color="auto"/>
        <w:right w:val="none" w:sz="0" w:space="0" w:color="auto"/>
      </w:divBdr>
    </w:div>
    <w:div w:id="1951161956">
      <w:bodyDiv w:val="1"/>
      <w:marLeft w:val="0"/>
      <w:marRight w:val="0"/>
      <w:marTop w:val="0"/>
      <w:marBottom w:val="0"/>
      <w:divBdr>
        <w:top w:val="none" w:sz="0" w:space="0" w:color="auto"/>
        <w:left w:val="none" w:sz="0" w:space="0" w:color="auto"/>
        <w:bottom w:val="none" w:sz="0" w:space="0" w:color="auto"/>
        <w:right w:val="none" w:sz="0" w:space="0" w:color="auto"/>
      </w:divBdr>
    </w:div>
    <w:div w:id="2059015220">
      <w:bodyDiv w:val="1"/>
      <w:marLeft w:val="0"/>
      <w:marRight w:val="0"/>
      <w:marTop w:val="0"/>
      <w:marBottom w:val="0"/>
      <w:divBdr>
        <w:top w:val="none" w:sz="0" w:space="0" w:color="auto"/>
        <w:left w:val="none" w:sz="0" w:space="0" w:color="auto"/>
        <w:bottom w:val="none" w:sz="0" w:space="0" w:color="auto"/>
        <w:right w:val="none" w:sz="0" w:space="0" w:color="auto"/>
      </w:divBdr>
    </w:div>
    <w:div w:id="20984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DA4EF-5C1A-498B-858F-8E080CC7C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2923</Words>
  <Characters>16666</Characters>
  <Application>Microsoft Office Word</Application>
  <DocSecurity>0</DocSecurity>
  <Lines>138</Lines>
  <Paragraphs>39</Paragraphs>
  <ScaleCrop>false</ScaleCrop>
  <Company/>
  <LinksUpToDate>false</LinksUpToDate>
  <CharactersWithSpaces>19550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Xiaomi-Lisi2</dc:creator>
  <cp:keywords/>
  <cp:lastModifiedBy>Xiaomi-Lisi3</cp:lastModifiedBy>
  <cp:revision>2</cp:revision>
  <dcterms:created xsi:type="dcterms:W3CDTF">2023-08-11T05:28:00Z</dcterms:created>
  <dcterms:modified xsi:type="dcterms:W3CDTF">2023-08-11T05:28:00Z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